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81417BA"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r w:rsidR="00FF7C14">
        <w:fldChar w:fldCharType="begin"/>
      </w:r>
      <w:r w:rsidR="00FF7C14">
        <w:instrText xml:space="preserve"> DOCPROPERTY  Tdoc#  \* MERGEFORMAT </w:instrText>
      </w:r>
      <w:r w:rsidR="00FF7C14">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DB36AE" w:rsidRPr="00DB36AE">
        <w:rPr>
          <w:b/>
          <w:i/>
          <w:noProof/>
          <w:sz w:val="28"/>
          <w:lang w:val="en-US"/>
        </w:rPr>
        <w:t>R5-217507</w:t>
      </w:r>
      <w:r w:rsidR="00C175A4" w:rsidRPr="00432D36">
        <w:rPr>
          <w:b/>
          <w:i/>
          <w:noProof/>
          <w:sz w:val="28"/>
        </w:rPr>
        <w:fldChar w:fldCharType="end"/>
      </w:r>
      <w:r w:rsidR="00FF7C14">
        <w:rPr>
          <w:b/>
          <w:i/>
          <w:noProof/>
          <w:sz w:val="28"/>
        </w:rPr>
        <w:fldChar w:fldCharType="end"/>
      </w:r>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366C81B3" w:rsidR="001E41F3" w:rsidRPr="00DB36AE" w:rsidRDefault="00B2137A" w:rsidP="00E13F3D">
            <w:pPr>
              <w:pStyle w:val="CRCoverPage"/>
              <w:spacing w:after="0"/>
              <w:jc w:val="right"/>
              <w:rPr>
                <w:b/>
                <w:noProof/>
                <w:sz w:val="28"/>
              </w:rPr>
            </w:pPr>
            <w:r w:rsidRPr="00DB36AE">
              <w:rPr>
                <w:b/>
                <w:sz w:val="28"/>
              </w:rPr>
              <w:fldChar w:fldCharType="begin"/>
            </w:r>
            <w:r w:rsidRPr="00DB36AE">
              <w:rPr>
                <w:b/>
                <w:sz w:val="28"/>
              </w:rPr>
              <w:instrText xml:space="preserve"> DOCPROPERTY  Spec#  \* MERGEFORMAT </w:instrText>
            </w:r>
            <w:r w:rsidRPr="00DB36AE">
              <w:rPr>
                <w:b/>
                <w:sz w:val="28"/>
              </w:rPr>
              <w:fldChar w:fldCharType="separate"/>
            </w:r>
            <w:r w:rsidR="00A31282" w:rsidRPr="00DB36AE">
              <w:rPr>
                <w:b/>
                <w:noProof/>
                <w:sz w:val="28"/>
              </w:rPr>
              <w:t>3</w:t>
            </w:r>
            <w:r w:rsidR="00295951" w:rsidRPr="00DB36AE">
              <w:rPr>
                <w:b/>
                <w:noProof/>
                <w:sz w:val="28"/>
              </w:rPr>
              <w:t>6</w:t>
            </w:r>
            <w:r w:rsidR="00BD692E" w:rsidRPr="00DB36AE">
              <w:rPr>
                <w:b/>
                <w:noProof/>
                <w:sz w:val="28"/>
              </w:rPr>
              <w:t>.523-</w:t>
            </w:r>
            <w:r w:rsidR="00000FC8" w:rsidRPr="00DB36AE">
              <w:rPr>
                <w:b/>
                <w:noProof/>
                <w:sz w:val="28"/>
              </w:rPr>
              <w:t>2</w:t>
            </w:r>
            <w:r w:rsidRPr="00DB36AE">
              <w:rPr>
                <w:b/>
                <w:noProof/>
                <w:sz w:val="28"/>
              </w:rPr>
              <w:fldChar w:fldCharType="end"/>
            </w:r>
          </w:p>
        </w:tc>
        <w:tc>
          <w:tcPr>
            <w:tcW w:w="709" w:type="dxa"/>
          </w:tcPr>
          <w:p w14:paraId="035D2C80" w14:textId="77777777" w:rsidR="001E41F3" w:rsidRPr="00DB36AE" w:rsidRDefault="001E41F3">
            <w:pPr>
              <w:pStyle w:val="CRCoverPage"/>
              <w:spacing w:after="0"/>
              <w:jc w:val="center"/>
              <w:rPr>
                <w:b/>
                <w:noProof/>
                <w:sz w:val="28"/>
              </w:rPr>
            </w:pPr>
            <w:r w:rsidRPr="00DB36AE">
              <w:rPr>
                <w:b/>
                <w:noProof/>
                <w:sz w:val="28"/>
              </w:rPr>
              <w:t>CR</w:t>
            </w:r>
          </w:p>
        </w:tc>
        <w:tc>
          <w:tcPr>
            <w:tcW w:w="1276" w:type="dxa"/>
            <w:shd w:val="pct30" w:color="FFFF00" w:fill="auto"/>
          </w:tcPr>
          <w:p w14:paraId="2880D510" w14:textId="337C5B55" w:rsidR="001E41F3" w:rsidRPr="00DB36AE" w:rsidRDefault="00DB36AE" w:rsidP="00547111">
            <w:pPr>
              <w:pStyle w:val="CRCoverPage"/>
              <w:spacing w:after="0"/>
              <w:rPr>
                <w:b/>
                <w:noProof/>
                <w:sz w:val="28"/>
              </w:rPr>
            </w:pPr>
            <w:r w:rsidRPr="00DB36AE">
              <w:rPr>
                <w:b/>
                <w:sz w:val="28"/>
              </w:rPr>
              <w:t>1361</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7542159E" w:rsidR="001E41F3" w:rsidRPr="00295951" w:rsidRDefault="00B2137A">
            <w:pPr>
              <w:pStyle w:val="CRCoverPage"/>
              <w:spacing w:after="0"/>
              <w:jc w:val="center"/>
              <w:rPr>
                <w:b/>
                <w:noProof/>
                <w:sz w:val="28"/>
                <w:highlight w:val="green"/>
              </w:rPr>
            </w:pPr>
            <w:r w:rsidRPr="00F3427F">
              <w:rPr>
                <w:b/>
                <w:sz w:val="28"/>
              </w:rPr>
              <w:fldChar w:fldCharType="begin"/>
            </w:r>
            <w:r w:rsidRPr="00F3427F">
              <w:rPr>
                <w:b/>
                <w:sz w:val="28"/>
              </w:rPr>
              <w:instrText xml:space="preserve"> DOCPROPERTY  Version  \* MERGEFORMAT </w:instrText>
            </w:r>
            <w:r w:rsidRPr="00F3427F">
              <w:rPr>
                <w:b/>
                <w:sz w:val="28"/>
              </w:rPr>
              <w:fldChar w:fldCharType="separate"/>
            </w:r>
            <w:r w:rsidR="008A2FA1" w:rsidRPr="00F3427F">
              <w:rPr>
                <w:b/>
                <w:noProof/>
                <w:sz w:val="28"/>
              </w:rPr>
              <w:t>1</w:t>
            </w:r>
            <w:r w:rsidR="00BD692E" w:rsidRPr="00F3427F">
              <w:rPr>
                <w:b/>
                <w:noProof/>
                <w:sz w:val="28"/>
              </w:rPr>
              <w:t>6.</w:t>
            </w:r>
            <w:r w:rsidR="00F3427F" w:rsidRPr="00F3427F">
              <w:rPr>
                <w:b/>
                <w:noProof/>
                <w:sz w:val="28"/>
              </w:rPr>
              <w:t>10</w:t>
            </w:r>
            <w:r w:rsidR="00BD692E" w:rsidRPr="00F3427F">
              <w:rPr>
                <w:b/>
                <w:noProof/>
                <w:sz w:val="28"/>
              </w:rPr>
              <w:t>.0</w:t>
            </w:r>
            <w:r w:rsidRPr="00F3427F">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295951" w:rsidRPr="00432D36" w14:paraId="273F97E7" w14:textId="77777777" w:rsidTr="00547111">
        <w:tc>
          <w:tcPr>
            <w:tcW w:w="1843" w:type="dxa"/>
            <w:tcBorders>
              <w:top w:val="single" w:sz="4" w:space="0" w:color="auto"/>
              <w:left w:val="single" w:sz="4" w:space="0" w:color="auto"/>
            </w:tcBorders>
          </w:tcPr>
          <w:p w14:paraId="1E960C5D" w14:textId="77777777" w:rsidR="00295951" w:rsidRPr="00432D36" w:rsidRDefault="00295951" w:rsidP="00295951">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6BC8CF9D" w:rsidR="00295951" w:rsidRPr="00FC0852" w:rsidRDefault="00FF7C14" w:rsidP="00295951">
            <w:pPr>
              <w:pStyle w:val="CRCoverPage"/>
              <w:spacing w:after="0"/>
              <w:ind w:left="100"/>
              <w:rPr>
                <w:noProof/>
                <w:highlight w:val="green"/>
              </w:rPr>
            </w:pPr>
            <w:r>
              <w:fldChar w:fldCharType="begin"/>
            </w:r>
            <w:r>
              <w:instrText xml:space="preserve"> DOCPROPERTY  CrTitle  \* MERGEFORMAT </w:instrText>
            </w:r>
            <w:r>
              <w:fldChar w:fldCharType="separate"/>
            </w:r>
            <w:r w:rsidR="00295951" w:rsidRPr="00A15CB6">
              <w:t>Add</w:t>
            </w:r>
            <w:r w:rsidR="00295951">
              <w:t>ition of</w:t>
            </w:r>
            <w:r w:rsidR="00000FC8">
              <w:t xml:space="preserve"> applicability for new eMTC4 test cases</w:t>
            </w:r>
            <w:r w:rsidR="00295951" w:rsidRPr="00AF631E">
              <w:t xml:space="preserve"> </w:t>
            </w:r>
            <w:r>
              <w:fldChar w:fldCharType="end"/>
            </w:r>
          </w:p>
        </w:tc>
      </w:tr>
      <w:tr w:rsidR="00295951" w:rsidRPr="00432D36" w14:paraId="4F315895" w14:textId="77777777" w:rsidTr="00547111">
        <w:tc>
          <w:tcPr>
            <w:tcW w:w="1843" w:type="dxa"/>
            <w:tcBorders>
              <w:left w:val="single" w:sz="4" w:space="0" w:color="auto"/>
            </w:tcBorders>
          </w:tcPr>
          <w:p w14:paraId="4DB32F8A" w14:textId="77777777" w:rsidR="00295951" w:rsidRPr="00432D36" w:rsidRDefault="00295951" w:rsidP="00295951">
            <w:pPr>
              <w:pStyle w:val="CRCoverPage"/>
              <w:spacing w:after="0"/>
              <w:rPr>
                <w:b/>
                <w:i/>
                <w:noProof/>
                <w:sz w:val="8"/>
                <w:szCs w:val="8"/>
              </w:rPr>
            </w:pPr>
          </w:p>
        </w:tc>
        <w:tc>
          <w:tcPr>
            <w:tcW w:w="7797" w:type="dxa"/>
            <w:gridSpan w:val="10"/>
            <w:tcBorders>
              <w:right w:val="single" w:sz="4" w:space="0" w:color="auto"/>
            </w:tcBorders>
          </w:tcPr>
          <w:p w14:paraId="6E33AAEE" w14:textId="77777777" w:rsidR="00295951" w:rsidRPr="00FC0852" w:rsidRDefault="00295951" w:rsidP="00295951">
            <w:pPr>
              <w:pStyle w:val="CRCoverPage"/>
              <w:spacing w:after="0"/>
              <w:rPr>
                <w:noProof/>
                <w:sz w:val="8"/>
                <w:szCs w:val="8"/>
                <w:highlight w:val="green"/>
              </w:rPr>
            </w:pPr>
          </w:p>
        </w:tc>
      </w:tr>
      <w:tr w:rsidR="00295951" w:rsidRPr="00432D36" w14:paraId="01899E79" w14:textId="77777777" w:rsidTr="00547111">
        <w:tc>
          <w:tcPr>
            <w:tcW w:w="1843" w:type="dxa"/>
            <w:tcBorders>
              <w:left w:val="single" w:sz="4" w:space="0" w:color="auto"/>
            </w:tcBorders>
          </w:tcPr>
          <w:p w14:paraId="33202A2A" w14:textId="77777777" w:rsidR="00295951" w:rsidRPr="00432D36" w:rsidRDefault="00295951" w:rsidP="00295951">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295951" w:rsidRPr="005A7BF9" w:rsidRDefault="00FF7C14" w:rsidP="00295951">
            <w:pPr>
              <w:pStyle w:val="CRCoverPage"/>
              <w:spacing w:after="0"/>
              <w:ind w:left="100"/>
              <w:rPr>
                <w:noProof/>
              </w:rPr>
            </w:pPr>
            <w:r>
              <w:fldChar w:fldCharType="begin"/>
            </w:r>
            <w:r>
              <w:instrText xml:space="preserve"> DOCPROPERTY  SourceIfWg  \* MERGEFORMAT </w:instrText>
            </w:r>
            <w:r>
              <w:fldChar w:fldCharType="separate"/>
            </w:r>
            <w:r w:rsidR="00295951" w:rsidRPr="005A7BF9">
              <w:rPr>
                <w:noProof/>
              </w:rPr>
              <w:t>Ericsson</w:t>
            </w:r>
            <w:r>
              <w:rPr>
                <w:noProof/>
              </w:rPr>
              <w:fldChar w:fldCharType="end"/>
            </w:r>
          </w:p>
        </w:tc>
      </w:tr>
      <w:tr w:rsidR="00295951" w:rsidRPr="00432D36" w14:paraId="593653C0" w14:textId="77777777" w:rsidTr="00547111">
        <w:tc>
          <w:tcPr>
            <w:tcW w:w="1843" w:type="dxa"/>
            <w:tcBorders>
              <w:left w:val="single" w:sz="4" w:space="0" w:color="auto"/>
            </w:tcBorders>
          </w:tcPr>
          <w:p w14:paraId="179144E0" w14:textId="77777777" w:rsidR="00295951" w:rsidRPr="00432D36" w:rsidRDefault="00295951" w:rsidP="00295951">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295951" w:rsidRPr="005A7BF9" w:rsidRDefault="00FF7C14" w:rsidP="00295951">
            <w:pPr>
              <w:pStyle w:val="CRCoverPage"/>
              <w:spacing w:after="0"/>
              <w:ind w:left="100"/>
              <w:rPr>
                <w:noProof/>
              </w:rPr>
            </w:pPr>
            <w:r>
              <w:fldChar w:fldCharType="begin"/>
            </w:r>
            <w:r>
              <w:instrText xml:space="preserve"> DOCPROPERTY  SourceIfTsg  \* MERGEFORMAT </w:instrText>
            </w:r>
            <w:r>
              <w:fldChar w:fldCharType="separate"/>
            </w:r>
            <w:r w:rsidR="00295951" w:rsidRPr="005A7BF9">
              <w:rPr>
                <w:noProof/>
              </w:rPr>
              <w:t>R5</w:t>
            </w:r>
            <w:r>
              <w:rPr>
                <w:noProof/>
              </w:rPr>
              <w:fldChar w:fldCharType="end"/>
            </w:r>
          </w:p>
        </w:tc>
      </w:tr>
      <w:tr w:rsidR="00295951" w:rsidRPr="00432D36" w14:paraId="7EA1B90B" w14:textId="77777777" w:rsidTr="00547111">
        <w:tc>
          <w:tcPr>
            <w:tcW w:w="1843" w:type="dxa"/>
            <w:tcBorders>
              <w:left w:val="single" w:sz="4" w:space="0" w:color="auto"/>
            </w:tcBorders>
          </w:tcPr>
          <w:p w14:paraId="1437D281" w14:textId="77777777" w:rsidR="00295951" w:rsidRPr="00432D36" w:rsidRDefault="00295951" w:rsidP="00295951">
            <w:pPr>
              <w:pStyle w:val="CRCoverPage"/>
              <w:spacing w:after="0"/>
              <w:rPr>
                <w:b/>
                <w:i/>
                <w:noProof/>
                <w:sz w:val="8"/>
                <w:szCs w:val="8"/>
              </w:rPr>
            </w:pPr>
          </w:p>
        </w:tc>
        <w:tc>
          <w:tcPr>
            <w:tcW w:w="7797" w:type="dxa"/>
            <w:gridSpan w:val="10"/>
            <w:tcBorders>
              <w:right w:val="single" w:sz="4" w:space="0" w:color="auto"/>
            </w:tcBorders>
          </w:tcPr>
          <w:p w14:paraId="3C936BF7" w14:textId="77777777" w:rsidR="00295951" w:rsidRPr="005A7BF9" w:rsidRDefault="00295951" w:rsidP="00295951">
            <w:pPr>
              <w:pStyle w:val="CRCoverPage"/>
              <w:spacing w:after="0"/>
              <w:rPr>
                <w:noProof/>
                <w:sz w:val="8"/>
                <w:szCs w:val="8"/>
              </w:rPr>
            </w:pPr>
          </w:p>
        </w:tc>
      </w:tr>
      <w:tr w:rsidR="00295951" w:rsidRPr="00432D36" w14:paraId="0D0D7666" w14:textId="77777777" w:rsidTr="00547111">
        <w:tc>
          <w:tcPr>
            <w:tcW w:w="1843" w:type="dxa"/>
            <w:tcBorders>
              <w:left w:val="single" w:sz="4" w:space="0" w:color="auto"/>
            </w:tcBorders>
          </w:tcPr>
          <w:p w14:paraId="1D44E4CB" w14:textId="77777777" w:rsidR="00295951" w:rsidRPr="00432D36" w:rsidRDefault="00295951" w:rsidP="00295951">
            <w:pPr>
              <w:pStyle w:val="CRCoverPage"/>
              <w:tabs>
                <w:tab w:val="right" w:pos="1759"/>
              </w:tabs>
              <w:spacing w:after="0"/>
              <w:rPr>
                <w:b/>
                <w:i/>
                <w:noProof/>
              </w:rPr>
            </w:pPr>
            <w:r w:rsidRPr="00432D36">
              <w:rPr>
                <w:b/>
                <w:i/>
                <w:noProof/>
              </w:rPr>
              <w:t>Work item code:</w:t>
            </w:r>
          </w:p>
        </w:tc>
        <w:tc>
          <w:tcPr>
            <w:tcW w:w="3686" w:type="dxa"/>
            <w:gridSpan w:val="5"/>
            <w:shd w:val="pct30" w:color="FFFF00" w:fill="auto"/>
          </w:tcPr>
          <w:p w14:paraId="7709F4B8" w14:textId="11A77527" w:rsidR="00295951" w:rsidRPr="005A7BF9" w:rsidRDefault="00FF7C14" w:rsidP="00295951">
            <w:pPr>
              <w:pStyle w:val="CRCoverPage"/>
              <w:spacing w:after="0"/>
              <w:ind w:left="100"/>
              <w:rPr>
                <w:noProof/>
              </w:rPr>
            </w:pPr>
            <w:r>
              <w:fldChar w:fldCharType="begin"/>
            </w:r>
            <w:r>
              <w:instrText xml:space="preserve"> DOCPROPERTY  RelatedWis  \* MERGEFORMAT </w:instrText>
            </w:r>
            <w:r>
              <w:fldChar w:fldCharType="separate"/>
            </w:r>
            <w:r w:rsidR="00295951" w:rsidRPr="005A7BF9">
              <w:rPr>
                <w:noProof/>
              </w:rPr>
              <w:t>LTE_eMTC4-UEConTest</w:t>
            </w:r>
            <w:r>
              <w:rPr>
                <w:noProof/>
              </w:rPr>
              <w:fldChar w:fldCharType="end"/>
            </w:r>
          </w:p>
        </w:tc>
        <w:tc>
          <w:tcPr>
            <w:tcW w:w="567" w:type="dxa"/>
            <w:tcBorders>
              <w:left w:val="nil"/>
            </w:tcBorders>
          </w:tcPr>
          <w:p w14:paraId="53FE20CB" w14:textId="77777777" w:rsidR="00295951" w:rsidRPr="005A7BF9" w:rsidRDefault="00295951" w:rsidP="00295951">
            <w:pPr>
              <w:pStyle w:val="CRCoverPage"/>
              <w:spacing w:after="0"/>
              <w:ind w:right="100"/>
              <w:rPr>
                <w:noProof/>
              </w:rPr>
            </w:pPr>
          </w:p>
        </w:tc>
        <w:tc>
          <w:tcPr>
            <w:tcW w:w="1417" w:type="dxa"/>
            <w:gridSpan w:val="3"/>
            <w:tcBorders>
              <w:left w:val="nil"/>
            </w:tcBorders>
          </w:tcPr>
          <w:p w14:paraId="573CDF97" w14:textId="77777777" w:rsidR="00295951" w:rsidRPr="005A7BF9" w:rsidRDefault="00295951" w:rsidP="00295951">
            <w:pPr>
              <w:pStyle w:val="CRCoverPage"/>
              <w:spacing w:after="0"/>
              <w:jc w:val="right"/>
              <w:rPr>
                <w:noProof/>
              </w:rPr>
            </w:pPr>
            <w:r w:rsidRPr="005A7BF9">
              <w:rPr>
                <w:b/>
                <w:i/>
                <w:noProof/>
              </w:rPr>
              <w:t>Date:</w:t>
            </w:r>
          </w:p>
        </w:tc>
        <w:tc>
          <w:tcPr>
            <w:tcW w:w="2127" w:type="dxa"/>
            <w:tcBorders>
              <w:right w:val="single" w:sz="4" w:space="0" w:color="auto"/>
            </w:tcBorders>
            <w:shd w:val="pct30" w:color="FFFF00" w:fill="auto"/>
          </w:tcPr>
          <w:p w14:paraId="555A8782" w14:textId="363023DB" w:rsidR="00295951" w:rsidRPr="005A7BF9" w:rsidRDefault="00FF7C14" w:rsidP="00295951">
            <w:pPr>
              <w:pStyle w:val="CRCoverPage"/>
              <w:spacing w:after="0"/>
              <w:ind w:left="100"/>
              <w:rPr>
                <w:noProof/>
              </w:rPr>
            </w:pPr>
            <w:r>
              <w:fldChar w:fldCharType="begin"/>
            </w:r>
            <w:r>
              <w:instrText xml:space="preserve"> DOCPROPERTY  ResDate  \* MERGEFORMAT </w:instrText>
            </w:r>
            <w:r>
              <w:fldChar w:fldCharType="separate"/>
            </w:r>
            <w:r w:rsidR="00295951" w:rsidRPr="005A7BF9">
              <w:rPr>
                <w:noProof/>
              </w:rPr>
              <w:t>2021-</w:t>
            </w:r>
            <w:r w:rsidR="005A7BF9" w:rsidRPr="005A7BF9">
              <w:rPr>
                <w:noProof/>
              </w:rPr>
              <w:t>10-29</w:t>
            </w:r>
            <w:r>
              <w:rPr>
                <w:noProof/>
              </w:rPr>
              <w:fldChar w:fldCharType="end"/>
            </w:r>
          </w:p>
        </w:tc>
      </w:tr>
      <w:tr w:rsidR="00295951" w:rsidRPr="00432D36" w14:paraId="0B2BE7F0" w14:textId="77777777" w:rsidTr="00547111">
        <w:tc>
          <w:tcPr>
            <w:tcW w:w="1843" w:type="dxa"/>
            <w:tcBorders>
              <w:left w:val="single" w:sz="4" w:space="0" w:color="auto"/>
            </w:tcBorders>
          </w:tcPr>
          <w:p w14:paraId="5883D74F" w14:textId="77777777" w:rsidR="00295951" w:rsidRPr="00432D36" w:rsidRDefault="00295951" w:rsidP="00295951">
            <w:pPr>
              <w:pStyle w:val="CRCoverPage"/>
              <w:spacing w:after="0"/>
              <w:rPr>
                <w:b/>
                <w:i/>
                <w:noProof/>
                <w:sz w:val="8"/>
                <w:szCs w:val="8"/>
              </w:rPr>
            </w:pPr>
          </w:p>
        </w:tc>
        <w:tc>
          <w:tcPr>
            <w:tcW w:w="1986" w:type="dxa"/>
            <w:gridSpan w:val="4"/>
          </w:tcPr>
          <w:p w14:paraId="54E7CAA3" w14:textId="77777777" w:rsidR="00295951" w:rsidRPr="005A7BF9" w:rsidRDefault="00295951" w:rsidP="00295951">
            <w:pPr>
              <w:pStyle w:val="CRCoverPage"/>
              <w:spacing w:after="0"/>
              <w:rPr>
                <w:noProof/>
                <w:sz w:val="8"/>
                <w:szCs w:val="8"/>
              </w:rPr>
            </w:pPr>
          </w:p>
        </w:tc>
        <w:tc>
          <w:tcPr>
            <w:tcW w:w="2267" w:type="dxa"/>
            <w:gridSpan w:val="2"/>
          </w:tcPr>
          <w:p w14:paraId="5B55C05B" w14:textId="77777777" w:rsidR="00295951" w:rsidRPr="005A7BF9" w:rsidRDefault="00295951" w:rsidP="00295951">
            <w:pPr>
              <w:pStyle w:val="CRCoverPage"/>
              <w:spacing w:after="0"/>
              <w:rPr>
                <w:noProof/>
                <w:sz w:val="8"/>
                <w:szCs w:val="8"/>
              </w:rPr>
            </w:pPr>
          </w:p>
        </w:tc>
        <w:tc>
          <w:tcPr>
            <w:tcW w:w="1417" w:type="dxa"/>
            <w:gridSpan w:val="3"/>
          </w:tcPr>
          <w:p w14:paraId="03C1478B" w14:textId="77777777" w:rsidR="00295951" w:rsidRPr="005A7BF9" w:rsidRDefault="00295951" w:rsidP="00295951">
            <w:pPr>
              <w:pStyle w:val="CRCoverPage"/>
              <w:spacing w:after="0"/>
              <w:rPr>
                <w:noProof/>
                <w:sz w:val="8"/>
                <w:szCs w:val="8"/>
              </w:rPr>
            </w:pPr>
          </w:p>
        </w:tc>
        <w:tc>
          <w:tcPr>
            <w:tcW w:w="2127" w:type="dxa"/>
            <w:tcBorders>
              <w:right w:val="single" w:sz="4" w:space="0" w:color="auto"/>
            </w:tcBorders>
          </w:tcPr>
          <w:p w14:paraId="28E242DD" w14:textId="77777777" w:rsidR="00295951" w:rsidRPr="005A7BF9" w:rsidRDefault="00295951" w:rsidP="00295951">
            <w:pPr>
              <w:pStyle w:val="CRCoverPage"/>
              <w:spacing w:after="0"/>
              <w:rPr>
                <w:noProof/>
                <w:sz w:val="8"/>
                <w:szCs w:val="8"/>
              </w:rPr>
            </w:pPr>
          </w:p>
        </w:tc>
      </w:tr>
      <w:tr w:rsidR="00295951" w:rsidRPr="00432D36" w14:paraId="5F71985D" w14:textId="77777777" w:rsidTr="00547111">
        <w:trPr>
          <w:cantSplit/>
        </w:trPr>
        <w:tc>
          <w:tcPr>
            <w:tcW w:w="1843" w:type="dxa"/>
            <w:tcBorders>
              <w:left w:val="single" w:sz="4" w:space="0" w:color="auto"/>
            </w:tcBorders>
          </w:tcPr>
          <w:p w14:paraId="2E6D98E3" w14:textId="77777777" w:rsidR="00295951" w:rsidRPr="00432D36" w:rsidRDefault="00295951" w:rsidP="00295951">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295951" w:rsidRPr="005A7BF9" w:rsidRDefault="00FF7C14" w:rsidP="00295951">
            <w:pPr>
              <w:pStyle w:val="CRCoverPage"/>
              <w:spacing w:after="0"/>
              <w:ind w:left="100" w:right="-609"/>
              <w:rPr>
                <w:b/>
                <w:noProof/>
              </w:rPr>
            </w:pPr>
            <w:r>
              <w:fldChar w:fldCharType="begin"/>
            </w:r>
            <w:r>
              <w:instrText xml:space="preserve"> DOCPROPERTY  Cat  \* MERGEFORMAT </w:instrText>
            </w:r>
            <w:r>
              <w:fldChar w:fldCharType="separate"/>
            </w:r>
            <w:r w:rsidR="00295951" w:rsidRPr="005A7BF9">
              <w:rPr>
                <w:b/>
                <w:noProof/>
              </w:rPr>
              <w:t>F</w:t>
            </w:r>
            <w:r>
              <w:rPr>
                <w:b/>
                <w:noProof/>
              </w:rPr>
              <w:fldChar w:fldCharType="end"/>
            </w:r>
          </w:p>
        </w:tc>
        <w:tc>
          <w:tcPr>
            <w:tcW w:w="3402" w:type="dxa"/>
            <w:gridSpan w:val="5"/>
            <w:tcBorders>
              <w:left w:val="nil"/>
            </w:tcBorders>
          </w:tcPr>
          <w:p w14:paraId="33075AA6" w14:textId="77777777" w:rsidR="00295951" w:rsidRPr="005A7BF9" w:rsidRDefault="00295951" w:rsidP="00295951">
            <w:pPr>
              <w:pStyle w:val="CRCoverPage"/>
              <w:spacing w:after="0"/>
              <w:rPr>
                <w:noProof/>
              </w:rPr>
            </w:pPr>
          </w:p>
        </w:tc>
        <w:tc>
          <w:tcPr>
            <w:tcW w:w="1417" w:type="dxa"/>
            <w:gridSpan w:val="3"/>
            <w:tcBorders>
              <w:left w:val="nil"/>
            </w:tcBorders>
          </w:tcPr>
          <w:p w14:paraId="3C2D70A4" w14:textId="77777777" w:rsidR="00295951" w:rsidRPr="005A7BF9" w:rsidRDefault="00295951" w:rsidP="00295951">
            <w:pPr>
              <w:pStyle w:val="CRCoverPage"/>
              <w:spacing w:after="0"/>
              <w:jc w:val="right"/>
              <w:rPr>
                <w:b/>
                <w:i/>
                <w:noProof/>
              </w:rPr>
            </w:pPr>
            <w:r w:rsidRPr="005A7BF9">
              <w:rPr>
                <w:b/>
                <w:i/>
                <w:noProof/>
              </w:rPr>
              <w:t>Release:</w:t>
            </w:r>
          </w:p>
        </w:tc>
        <w:tc>
          <w:tcPr>
            <w:tcW w:w="2127" w:type="dxa"/>
            <w:tcBorders>
              <w:right w:val="single" w:sz="4" w:space="0" w:color="auto"/>
            </w:tcBorders>
            <w:shd w:val="pct30" w:color="FFFF00" w:fill="auto"/>
          </w:tcPr>
          <w:p w14:paraId="3647115B" w14:textId="39D6F6F2" w:rsidR="00295951" w:rsidRPr="005A7BF9" w:rsidRDefault="00FF7C14" w:rsidP="00295951">
            <w:pPr>
              <w:pStyle w:val="CRCoverPage"/>
              <w:spacing w:after="0"/>
              <w:ind w:left="100"/>
              <w:rPr>
                <w:noProof/>
              </w:rPr>
            </w:pPr>
            <w:r>
              <w:fldChar w:fldCharType="begin"/>
            </w:r>
            <w:r>
              <w:instrText xml:space="preserve"> DOCPROPERTY  Release  \* MERGEFORMAT </w:instrText>
            </w:r>
            <w:r>
              <w:fldChar w:fldCharType="separate"/>
            </w:r>
            <w:r w:rsidR="00295951" w:rsidRPr="005A7BF9">
              <w:rPr>
                <w:noProof/>
              </w:rPr>
              <w:t>Rel-16</w:t>
            </w:r>
            <w:r>
              <w:rPr>
                <w:noProof/>
              </w:rPr>
              <w:fldChar w:fldCharType="end"/>
            </w:r>
          </w:p>
        </w:tc>
      </w:tr>
      <w:tr w:rsidR="00295951" w:rsidRPr="00432D36" w14:paraId="6535FED3" w14:textId="77777777" w:rsidTr="00547111">
        <w:tc>
          <w:tcPr>
            <w:tcW w:w="1843" w:type="dxa"/>
            <w:tcBorders>
              <w:left w:val="single" w:sz="4" w:space="0" w:color="auto"/>
              <w:bottom w:val="single" w:sz="4" w:space="0" w:color="auto"/>
            </w:tcBorders>
          </w:tcPr>
          <w:p w14:paraId="23EF0C7E" w14:textId="77777777" w:rsidR="00295951" w:rsidRPr="00432D36" w:rsidRDefault="00295951" w:rsidP="00295951">
            <w:pPr>
              <w:pStyle w:val="CRCoverPage"/>
              <w:spacing w:after="0"/>
              <w:rPr>
                <w:b/>
                <w:i/>
                <w:noProof/>
              </w:rPr>
            </w:pPr>
          </w:p>
        </w:tc>
        <w:tc>
          <w:tcPr>
            <w:tcW w:w="4677" w:type="dxa"/>
            <w:gridSpan w:val="8"/>
            <w:tcBorders>
              <w:bottom w:val="single" w:sz="4" w:space="0" w:color="auto"/>
            </w:tcBorders>
          </w:tcPr>
          <w:p w14:paraId="24BEF60C" w14:textId="77777777" w:rsidR="00295951" w:rsidRPr="005A7BF9" w:rsidRDefault="00295951" w:rsidP="00295951">
            <w:pPr>
              <w:pStyle w:val="CRCoverPage"/>
              <w:spacing w:after="0"/>
              <w:ind w:left="383" w:hanging="383"/>
              <w:rPr>
                <w:i/>
                <w:noProof/>
                <w:sz w:val="18"/>
              </w:rPr>
            </w:pPr>
            <w:r w:rsidRPr="005A7BF9">
              <w:rPr>
                <w:i/>
                <w:noProof/>
                <w:sz w:val="18"/>
              </w:rPr>
              <w:t xml:space="preserve">Use </w:t>
            </w:r>
            <w:r w:rsidRPr="005A7BF9">
              <w:rPr>
                <w:i/>
                <w:noProof/>
                <w:sz w:val="18"/>
                <w:u w:val="single"/>
              </w:rPr>
              <w:t>one</w:t>
            </w:r>
            <w:r w:rsidRPr="005A7BF9">
              <w:rPr>
                <w:i/>
                <w:noProof/>
                <w:sz w:val="18"/>
              </w:rPr>
              <w:t xml:space="preserve"> of the following categories:</w:t>
            </w:r>
            <w:r w:rsidRPr="005A7BF9">
              <w:rPr>
                <w:b/>
                <w:i/>
                <w:noProof/>
                <w:sz w:val="18"/>
              </w:rPr>
              <w:br/>
              <w:t>F</w:t>
            </w:r>
            <w:r w:rsidRPr="005A7BF9">
              <w:rPr>
                <w:i/>
                <w:noProof/>
                <w:sz w:val="18"/>
              </w:rPr>
              <w:t xml:space="preserve">  (correction)</w:t>
            </w:r>
            <w:r w:rsidRPr="005A7BF9">
              <w:rPr>
                <w:i/>
                <w:noProof/>
                <w:sz w:val="18"/>
              </w:rPr>
              <w:br/>
            </w:r>
            <w:r w:rsidRPr="005A7BF9">
              <w:rPr>
                <w:b/>
                <w:i/>
                <w:noProof/>
                <w:sz w:val="18"/>
              </w:rPr>
              <w:t>A</w:t>
            </w:r>
            <w:r w:rsidRPr="005A7BF9">
              <w:rPr>
                <w:i/>
                <w:noProof/>
                <w:sz w:val="18"/>
              </w:rPr>
              <w:t xml:space="preserve">  (mirror corresponding to a change in an earlier </w:t>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t>release)</w:t>
            </w:r>
            <w:r w:rsidRPr="005A7BF9">
              <w:rPr>
                <w:i/>
                <w:noProof/>
                <w:sz w:val="18"/>
              </w:rPr>
              <w:br/>
            </w:r>
            <w:r w:rsidRPr="005A7BF9">
              <w:rPr>
                <w:b/>
                <w:i/>
                <w:noProof/>
                <w:sz w:val="18"/>
              </w:rPr>
              <w:t>B</w:t>
            </w:r>
            <w:r w:rsidRPr="005A7BF9">
              <w:rPr>
                <w:i/>
                <w:noProof/>
                <w:sz w:val="18"/>
              </w:rPr>
              <w:t xml:space="preserve">  (addition of feature), </w:t>
            </w:r>
            <w:r w:rsidRPr="005A7BF9">
              <w:rPr>
                <w:i/>
                <w:noProof/>
                <w:sz w:val="18"/>
              </w:rPr>
              <w:br/>
            </w:r>
            <w:r w:rsidRPr="005A7BF9">
              <w:rPr>
                <w:b/>
                <w:i/>
                <w:noProof/>
                <w:sz w:val="18"/>
              </w:rPr>
              <w:t>C</w:t>
            </w:r>
            <w:r w:rsidRPr="005A7BF9">
              <w:rPr>
                <w:i/>
                <w:noProof/>
                <w:sz w:val="18"/>
              </w:rPr>
              <w:t xml:space="preserve">  (functional modification of feature)</w:t>
            </w:r>
            <w:r w:rsidRPr="005A7BF9">
              <w:rPr>
                <w:i/>
                <w:noProof/>
                <w:sz w:val="18"/>
              </w:rPr>
              <w:br/>
            </w:r>
            <w:r w:rsidRPr="005A7BF9">
              <w:rPr>
                <w:b/>
                <w:i/>
                <w:noProof/>
                <w:sz w:val="18"/>
              </w:rPr>
              <w:t>D</w:t>
            </w:r>
            <w:r w:rsidRPr="005A7BF9">
              <w:rPr>
                <w:i/>
                <w:noProof/>
                <w:sz w:val="18"/>
              </w:rPr>
              <w:t xml:space="preserve">  (editorial modification)</w:t>
            </w:r>
          </w:p>
          <w:p w14:paraId="4CF1EDA5" w14:textId="77777777" w:rsidR="00295951" w:rsidRPr="005A7BF9" w:rsidRDefault="00295951" w:rsidP="00295951">
            <w:pPr>
              <w:pStyle w:val="CRCoverPage"/>
              <w:rPr>
                <w:noProof/>
              </w:rPr>
            </w:pPr>
            <w:r w:rsidRPr="005A7BF9">
              <w:rPr>
                <w:noProof/>
                <w:sz w:val="18"/>
              </w:rPr>
              <w:t>Detailed explanations of the above categories can</w:t>
            </w:r>
            <w:r w:rsidRPr="005A7BF9">
              <w:rPr>
                <w:noProof/>
                <w:sz w:val="18"/>
              </w:rPr>
              <w:br/>
              <w:t xml:space="preserve">be found in 3GPP </w:t>
            </w:r>
            <w:hyperlink r:id="rId11" w:history="1">
              <w:r w:rsidRPr="005A7BF9">
                <w:rPr>
                  <w:rStyle w:val="Hyperlink"/>
                  <w:noProof/>
                  <w:sz w:val="18"/>
                </w:rPr>
                <w:t>TR 21.900</w:t>
              </w:r>
            </w:hyperlink>
            <w:r w:rsidRPr="005A7BF9">
              <w:rPr>
                <w:noProof/>
                <w:sz w:val="18"/>
              </w:rPr>
              <w:t>.</w:t>
            </w:r>
          </w:p>
        </w:tc>
        <w:tc>
          <w:tcPr>
            <w:tcW w:w="3120" w:type="dxa"/>
            <w:gridSpan w:val="2"/>
            <w:tcBorders>
              <w:bottom w:val="single" w:sz="4" w:space="0" w:color="auto"/>
              <w:right w:val="single" w:sz="4" w:space="0" w:color="auto"/>
            </w:tcBorders>
          </w:tcPr>
          <w:p w14:paraId="7836B120" w14:textId="77777777" w:rsidR="00295951" w:rsidRPr="005A7BF9" w:rsidRDefault="00295951" w:rsidP="00295951">
            <w:pPr>
              <w:pStyle w:val="CRCoverPage"/>
              <w:tabs>
                <w:tab w:val="left" w:pos="950"/>
              </w:tabs>
              <w:spacing w:after="0"/>
              <w:ind w:left="241" w:hanging="241"/>
              <w:rPr>
                <w:i/>
                <w:noProof/>
                <w:sz w:val="18"/>
              </w:rPr>
            </w:pPr>
            <w:r w:rsidRPr="005A7BF9">
              <w:rPr>
                <w:i/>
                <w:noProof/>
                <w:sz w:val="18"/>
              </w:rPr>
              <w:t xml:space="preserve">Use </w:t>
            </w:r>
            <w:r w:rsidRPr="005A7BF9">
              <w:rPr>
                <w:i/>
                <w:noProof/>
                <w:sz w:val="18"/>
                <w:u w:val="single"/>
              </w:rPr>
              <w:t>one</w:t>
            </w:r>
            <w:r w:rsidRPr="005A7BF9">
              <w:rPr>
                <w:i/>
                <w:noProof/>
                <w:sz w:val="18"/>
              </w:rPr>
              <w:t xml:space="preserve"> of the following releases:</w:t>
            </w:r>
            <w:r w:rsidRPr="005A7BF9">
              <w:rPr>
                <w:i/>
                <w:noProof/>
                <w:sz w:val="18"/>
              </w:rPr>
              <w:br/>
              <w:t>Rel-8</w:t>
            </w:r>
            <w:r w:rsidRPr="005A7BF9">
              <w:rPr>
                <w:i/>
                <w:noProof/>
                <w:sz w:val="18"/>
              </w:rPr>
              <w:tab/>
              <w:t>(Release 8)</w:t>
            </w:r>
            <w:r w:rsidRPr="005A7BF9">
              <w:rPr>
                <w:i/>
                <w:noProof/>
                <w:sz w:val="18"/>
              </w:rPr>
              <w:br/>
              <w:t>Rel-9</w:t>
            </w:r>
            <w:r w:rsidRPr="005A7BF9">
              <w:rPr>
                <w:i/>
                <w:noProof/>
                <w:sz w:val="18"/>
              </w:rPr>
              <w:tab/>
              <w:t>(Release 9)</w:t>
            </w:r>
            <w:r w:rsidRPr="005A7BF9">
              <w:rPr>
                <w:i/>
                <w:noProof/>
                <w:sz w:val="18"/>
              </w:rPr>
              <w:br/>
              <w:t>Rel-10</w:t>
            </w:r>
            <w:r w:rsidRPr="005A7BF9">
              <w:rPr>
                <w:i/>
                <w:noProof/>
                <w:sz w:val="18"/>
              </w:rPr>
              <w:tab/>
              <w:t>(Release 10)</w:t>
            </w:r>
            <w:r w:rsidRPr="005A7BF9">
              <w:rPr>
                <w:i/>
                <w:noProof/>
                <w:sz w:val="18"/>
              </w:rPr>
              <w:br/>
              <w:t>Rel-11</w:t>
            </w:r>
            <w:r w:rsidRPr="005A7BF9">
              <w:rPr>
                <w:i/>
                <w:noProof/>
                <w:sz w:val="18"/>
              </w:rPr>
              <w:tab/>
              <w:t>(Release 11)</w:t>
            </w:r>
            <w:r w:rsidRPr="005A7BF9">
              <w:rPr>
                <w:i/>
                <w:noProof/>
                <w:sz w:val="18"/>
              </w:rPr>
              <w:br/>
              <w:t>…</w:t>
            </w:r>
            <w:r w:rsidRPr="005A7BF9">
              <w:rPr>
                <w:i/>
                <w:noProof/>
                <w:sz w:val="18"/>
              </w:rPr>
              <w:br/>
              <w:t>Rel-15</w:t>
            </w:r>
            <w:r w:rsidRPr="005A7BF9">
              <w:rPr>
                <w:i/>
                <w:noProof/>
                <w:sz w:val="18"/>
              </w:rPr>
              <w:tab/>
              <w:t>(Release 15)</w:t>
            </w:r>
            <w:r w:rsidRPr="005A7BF9">
              <w:rPr>
                <w:i/>
                <w:noProof/>
                <w:sz w:val="18"/>
              </w:rPr>
              <w:br/>
              <w:t>Rel-16</w:t>
            </w:r>
            <w:r w:rsidRPr="005A7BF9">
              <w:rPr>
                <w:i/>
                <w:noProof/>
                <w:sz w:val="18"/>
              </w:rPr>
              <w:tab/>
              <w:t>(Release 16)</w:t>
            </w:r>
            <w:r w:rsidRPr="005A7BF9">
              <w:rPr>
                <w:i/>
                <w:noProof/>
                <w:sz w:val="18"/>
              </w:rPr>
              <w:br/>
              <w:t>Rel-17</w:t>
            </w:r>
            <w:r w:rsidRPr="005A7BF9">
              <w:rPr>
                <w:i/>
                <w:noProof/>
                <w:sz w:val="18"/>
              </w:rPr>
              <w:tab/>
              <w:t>(Release 17)</w:t>
            </w:r>
            <w:r w:rsidRPr="005A7BF9">
              <w:rPr>
                <w:i/>
                <w:noProof/>
                <w:sz w:val="18"/>
              </w:rPr>
              <w:br/>
              <w:t>Rel-18</w:t>
            </w:r>
            <w:r w:rsidRPr="005A7BF9">
              <w:rPr>
                <w:i/>
                <w:noProof/>
                <w:sz w:val="18"/>
              </w:rPr>
              <w:tab/>
              <w:t>(Release 18)</w:t>
            </w:r>
          </w:p>
        </w:tc>
      </w:tr>
      <w:tr w:rsidR="00295951" w:rsidRPr="00432D36" w14:paraId="01ECA163" w14:textId="77777777" w:rsidTr="00547111">
        <w:tc>
          <w:tcPr>
            <w:tcW w:w="1843" w:type="dxa"/>
          </w:tcPr>
          <w:p w14:paraId="637DDB90" w14:textId="77777777" w:rsidR="00295951" w:rsidRPr="00432D36" w:rsidRDefault="00295951" w:rsidP="00295951">
            <w:pPr>
              <w:pStyle w:val="CRCoverPage"/>
              <w:spacing w:after="0"/>
              <w:rPr>
                <w:b/>
                <w:i/>
                <w:noProof/>
                <w:sz w:val="8"/>
                <w:szCs w:val="8"/>
              </w:rPr>
            </w:pPr>
          </w:p>
        </w:tc>
        <w:tc>
          <w:tcPr>
            <w:tcW w:w="7797" w:type="dxa"/>
            <w:gridSpan w:val="10"/>
          </w:tcPr>
          <w:p w14:paraId="6E5D0744" w14:textId="77777777" w:rsidR="00295951" w:rsidRPr="005A7BF9" w:rsidRDefault="00295951" w:rsidP="00295951">
            <w:pPr>
              <w:pStyle w:val="CRCoverPage"/>
              <w:spacing w:after="0"/>
              <w:rPr>
                <w:noProof/>
                <w:sz w:val="8"/>
                <w:szCs w:val="8"/>
              </w:rPr>
            </w:pPr>
          </w:p>
        </w:tc>
      </w:tr>
      <w:tr w:rsidR="00295951" w:rsidRPr="00432D36" w14:paraId="7F8BE6D9" w14:textId="77777777" w:rsidTr="00547111">
        <w:tc>
          <w:tcPr>
            <w:tcW w:w="2694" w:type="dxa"/>
            <w:gridSpan w:val="2"/>
            <w:tcBorders>
              <w:top w:val="single" w:sz="4" w:space="0" w:color="auto"/>
              <w:left w:val="single" w:sz="4" w:space="0" w:color="auto"/>
            </w:tcBorders>
          </w:tcPr>
          <w:p w14:paraId="6DF7F2CF" w14:textId="77777777" w:rsidR="00295951" w:rsidRPr="005A7BF9" w:rsidRDefault="00295951" w:rsidP="00295951">
            <w:pPr>
              <w:pStyle w:val="CRCoverPage"/>
              <w:tabs>
                <w:tab w:val="right" w:pos="2184"/>
              </w:tabs>
              <w:spacing w:after="0"/>
              <w:rPr>
                <w:b/>
                <w:i/>
                <w:noProof/>
              </w:rPr>
            </w:pPr>
            <w:r w:rsidRPr="005A7BF9">
              <w:rPr>
                <w:b/>
                <w:i/>
                <w:noProof/>
              </w:rPr>
              <w:t>Reason for change:</w:t>
            </w:r>
          </w:p>
        </w:tc>
        <w:tc>
          <w:tcPr>
            <w:tcW w:w="6946" w:type="dxa"/>
            <w:gridSpan w:val="9"/>
            <w:tcBorders>
              <w:top w:val="single" w:sz="4" w:space="0" w:color="auto"/>
              <w:right w:val="single" w:sz="4" w:space="0" w:color="auto"/>
            </w:tcBorders>
            <w:shd w:val="pct30" w:color="FFFF00" w:fill="auto"/>
          </w:tcPr>
          <w:p w14:paraId="07E9265D" w14:textId="13B5519E" w:rsidR="00F42ADC" w:rsidRPr="005A7BF9" w:rsidRDefault="00F42ADC" w:rsidP="00295951">
            <w:pPr>
              <w:pStyle w:val="CRCoverPage"/>
              <w:spacing w:after="0"/>
              <w:rPr>
                <w:noProof/>
              </w:rPr>
            </w:pPr>
            <w:r w:rsidRPr="005A7BF9">
              <w:rPr>
                <w:noProof/>
              </w:rPr>
              <w:t>Two new test cases:</w:t>
            </w:r>
          </w:p>
          <w:p w14:paraId="50EDCF36" w14:textId="7BB5B432" w:rsidR="00F42ADC" w:rsidRPr="005A7BF9" w:rsidRDefault="00F42ADC" w:rsidP="00F42ADC">
            <w:pPr>
              <w:pStyle w:val="CRCoverPage"/>
              <w:spacing w:after="0"/>
              <w:rPr>
                <w:noProof/>
              </w:rPr>
            </w:pPr>
            <w:r w:rsidRPr="005A7BF9">
              <w:rPr>
                <w:noProof/>
              </w:rPr>
              <w:t xml:space="preserve">7.1.3.23 Enhanced Coverage / DL Fexible starting PRB and </w:t>
            </w:r>
          </w:p>
          <w:p w14:paraId="3EAFE2C6" w14:textId="77777777" w:rsidR="00F42ADC" w:rsidRPr="005A7BF9" w:rsidRDefault="0072297D" w:rsidP="00F42ADC">
            <w:pPr>
              <w:pStyle w:val="CRCoverPage"/>
              <w:spacing w:after="0"/>
              <w:rPr>
                <w:noProof/>
              </w:rPr>
            </w:pPr>
            <w:r w:rsidRPr="005A7BF9">
              <w:rPr>
                <w:noProof/>
              </w:rPr>
              <w:t xml:space="preserve">7.1.4.42 </w:t>
            </w:r>
            <w:r w:rsidR="00295951" w:rsidRPr="005A7BF9">
              <w:rPr>
                <w:noProof/>
              </w:rPr>
              <w:t xml:space="preserve">Enhanced Coverage / </w:t>
            </w:r>
            <w:r w:rsidRPr="005A7BF9">
              <w:rPr>
                <w:noProof/>
              </w:rPr>
              <w:t>U</w:t>
            </w:r>
            <w:r w:rsidR="00295951" w:rsidRPr="005A7BF9">
              <w:rPr>
                <w:noProof/>
              </w:rPr>
              <w:t>L Fexible starting PRB</w:t>
            </w:r>
            <w:r w:rsidR="00F42ADC" w:rsidRPr="005A7BF9">
              <w:rPr>
                <w:noProof/>
              </w:rPr>
              <w:t>,</w:t>
            </w:r>
          </w:p>
          <w:p w14:paraId="7191C051" w14:textId="48377232" w:rsidR="00295951" w:rsidRPr="005A7BF9" w:rsidRDefault="00F42ADC" w:rsidP="00F42ADC">
            <w:pPr>
              <w:pStyle w:val="CRCoverPage"/>
              <w:spacing w:after="0"/>
              <w:rPr>
                <w:noProof/>
              </w:rPr>
            </w:pPr>
            <w:r w:rsidRPr="005A7BF9">
              <w:rPr>
                <w:noProof/>
              </w:rPr>
              <w:t xml:space="preserve">Was added </w:t>
            </w:r>
            <w:r w:rsidR="00295951" w:rsidRPr="005A7BF9">
              <w:rPr>
                <w:noProof/>
              </w:rPr>
              <w:t xml:space="preserve">according to the </w:t>
            </w:r>
            <w:r w:rsidRPr="005A7BF9">
              <w:rPr>
                <w:noProof/>
              </w:rPr>
              <w:t xml:space="preserve">eMTC4 </w:t>
            </w:r>
            <w:r w:rsidR="00295951" w:rsidRPr="005A7BF9">
              <w:rPr>
                <w:noProof/>
              </w:rPr>
              <w:t>Work Plan.</w:t>
            </w:r>
            <w:r w:rsidRPr="005A7BF9">
              <w:rPr>
                <w:noProof/>
              </w:rPr>
              <w:t xml:space="preserve"> The corresponding applicability statements needs to be added.</w:t>
            </w:r>
          </w:p>
        </w:tc>
      </w:tr>
      <w:tr w:rsidR="00295951" w:rsidRPr="00432D36" w14:paraId="31D2A21E" w14:textId="77777777" w:rsidTr="00547111">
        <w:tc>
          <w:tcPr>
            <w:tcW w:w="2694" w:type="dxa"/>
            <w:gridSpan w:val="2"/>
            <w:tcBorders>
              <w:left w:val="single" w:sz="4" w:space="0" w:color="auto"/>
            </w:tcBorders>
          </w:tcPr>
          <w:p w14:paraId="352403C0"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41B0AC66" w14:textId="77777777" w:rsidR="00295951" w:rsidRPr="00854BA5" w:rsidRDefault="00295951" w:rsidP="00295951">
            <w:pPr>
              <w:pStyle w:val="CRCoverPage"/>
              <w:spacing w:after="0"/>
              <w:rPr>
                <w:noProof/>
                <w:sz w:val="8"/>
                <w:szCs w:val="8"/>
              </w:rPr>
            </w:pPr>
          </w:p>
        </w:tc>
      </w:tr>
      <w:tr w:rsidR="00295951" w:rsidRPr="00432D36" w14:paraId="1BFDB6CB" w14:textId="77777777" w:rsidTr="00547111">
        <w:tc>
          <w:tcPr>
            <w:tcW w:w="2694" w:type="dxa"/>
            <w:gridSpan w:val="2"/>
            <w:tcBorders>
              <w:left w:val="single" w:sz="4" w:space="0" w:color="auto"/>
            </w:tcBorders>
          </w:tcPr>
          <w:p w14:paraId="78A2234D" w14:textId="77777777" w:rsidR="00295951" w:rsidRPr="00432D36" w:rsidRDefault="00295951" w:rsidP="00295951">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54A7FCEB" w14:textId="3D7EE2CB" w:rsidR="00F42ADC" w:rsidRDefault="00C13798" w:rsidP="00F42ADC">
            <w:pPr>
              <w:pStyle w:val="CRCoverPage"/>
              <w:spacing w:after="0"/>
              <w:rPr>
                <w:noProof/>
              </w:rPr>
            </w:pPr>
            <w:r>
              <w:rPr>
                <w:noProof/>
              </w:rPr>
              <w:t>A</w:t>
            </w:r>
            <w:r w:rsidR="00F42ADC" w:rsidRPr="003B2A50">
              <w:rPr>
                <w:noProof/>
              </w:rPr>
              <w:t>pplicability statement</w:t>
            </w:r>
            <w:r>
              <w:rPr>
                <w:noProof/>
              </w:rPr>
              <w:t>s</w:t>
            </w:r>
            <w:r w:rsidR="00F42ADC" w:rsidRPr="003B2A50">
              <w:rPr>
                <w:noProof/>
              </w:rPr>
              <w:t xml:space="preserve"> for the new test case</w:t>
            </w:r>
            <w:r w:rsidR="00F42ADC">
              <w:rPr>
                <w:noProof/>
              </w:rPr>
              <w:t>s</w:t>
            </w:r>
            <w:r w:rsidR="00F42ADC" w:rsidRPr="003B2A50">
              <w:rPr>
                <w:noProof/>
              </w:rPr>
              <w:t xml:space="preserve">, </w:t>
            </w:r>
            <w:r w:rsidR="00F42ADC" w:rsidRPr="00F42ADC">
              <w:rPr>
                <w:noProof/>
              </w:rPr>
              <w:t>7.1.3.</w:t>
            </w:r>
            <w:r w:rsidR="00F42ADC">
              <w:rPr>
                <w:noProof/>
              </w:rPr>
              <w:t>23 and</w:t>
            </w:r>
            <w:r w:rsidR="00F42ADC" w:rsidRPr="00F42ADC">
              <w:rPr>
                <w:noProof/>
              </w:rPr>
              <w:t xml:space="preserve"> </w:t>
            </w:r>
          </w:p>
          <w:p w14:paraId="25820856" w14:textId="67841821" w:rsidR="00F42ADC" w:rsidRPr="003B2A50" w:rsidRDefault="00F42ADC" w:rsidP="00F42ADC">
            <w:pPr>
              <w:pStyle w:val="CRCoverPage"/>
              <w:spacing w:after="0"/>
              <w:rPr>
                <w:noProof/>
              </w:rPr>
            </w:pPr>
            <w:r w:rsidRPr="00854BA5">
              <w:rPr>
                <w:noProof/>
              </w:rPr>
              <w:t>7.1.4.42</w:t>
            </w:r>
            <w:r>
              <w:rPr>
                <w:noProof/>
              </w:rPr>
              <w:t xml:space="preserve"> </w:t>
            </w:r>
            <w:r w:rsidRPr="003B2A50">
              <w:rPr>
                <w:noProof/>
              </w:rPr>
              <w:t>w</w:t>
            </w:r>
            <w:r w:rsidR="00C13798">
              <w:rPr>
                <w:noProof/>
              </w:rPr>
              <w:t>ere</w:t>
            </w:r>
            <w:r w:rsidRPr="003B2A50">
              <w:rPr>
                <w:noProof/>
              </w:rPr>
              <w:t xml:space="preserve"> added. </w:t>
            </w:r>
          </w:p>
          <w:p w14:paraId="08869E7E" w14:textId="77777777" w:rsidR="00F42ADC" w:rsidRPr="003B2A50" w:rsidRDefault="00F42ADC" w:rsidP="00F42ADC">
            <w:pPr>
              <w:pStyle w:val="CRCoverPage"/>
              <w:spacing w:after="0"/>
              <w:rPr>
                <w:noProof/>
              </w:rPr>
            </w:pPr>
          </w:p>
          <w:p w14:paraId="2F7AF3AF" w14:textId="4B8BC1C7" w:rsidR="00F42ADC" w:rsidRPr="003B2A50" w:rsidRDefault="00F42ADC" w:rsidP="00F42ADC">
            <w:pPr>
              <w:pStyle w:val="CRCoverPage"/>
              <w:spacing w:after="0"/>
              <w:rPr>
                <w:noProof/>
              </w:rPr>
            </w:pPr>
            <w:r w:rsidRPr="003B2A50">
              <w:rPr>
                <w:noProof/>
              </w:rPr>
              <w:t xml:space="preserve">New conditions </w:t>
            </w:r>
            <w:r>
              <w:rPr>
                <w:noProof/>
              </w:rPr>
              <w:t xml:space="preserve">for the test cases </w:t>
            </w:r>
            <w:r w:rsidRPr="003B2A50">
              <w:rPr>
                <w:noProof/>
              </w:rPr>
              <w:t>w</w:t>
            </w:r>
            <w:r>
              <w:rPr>
                <w:noProof/>
              </w:rPr>
              <w:t>ere also</w:t>
            </w:r>
            <w:r w:rsidRPr="003B2A50">
              <w:rPr>
                <w:noProof/>
              </w:rPr>
              <w:t xml:space="preserve"> added.</w:t>
            </w:r>
          </w:p>
          <w:p w14:paraId="1AE344FD" w14:textId="77777777" w:rsidR="00F42ADC" w:rsidRPr="003B2A50" w:rsidRDefault="00F42ADC" w:rsidP="00F42ADC">
            <w:pPr>
              <w:pStyle w:val="CRCoverPage"/>
              <w:spacing w:after="0"/>
              <w:rPr>
                <w:noProof/>
              </w:rPr>
            </w:pPr>
          </w:p>
          <w:p w14:paraId="7F3128F8" w14:textId="4FA1E8DF" w:rsidR="00295951" w:rsidRPr="00854BA5" w:rsidRDefault="00F42ADC" w:rsidP="00F42ADC">
            <w:pPr>
              <w:pStyle w:val="CRCoverPage"/>
              <w:spacing w:after="0"/>
              <w:rPr>
                <w:noProof/>
              </w:rPr>
            </w:pPr>
            <w:r w:rsidRPr="003B2A50">
              <w:rPr>
                <w:noProof/>
              </w:rPr>
              <w:t xml:space="preserve">Two new UE capabilities </w:t>
            </w:r>
            <w:r>
              <w:rPr>
                <w:noProof/>
              </w:rPr>
              <w:t>w</w:t>
            </w:r>
            <w:r w:rsidRPr="003B2A50">
              <w:rPr>
                <w:noProof/>
              </w:rPr>
              <w:t xml:space="preserve">as added in </w:t>
            </w:r>
            <w:r w:rsidRPr="003B2A50">
              <w:t>Table A.4.4-1.</w:t>
            </w:r>
          </w:p>
        </w:tc>
      </w:tr>
      <w:tr w:rsidR="00295951" w:rsidRPr="00432D36" w14:paraId="4E3A4D4A" w14:textId="77777777" w:rsidTr="00547111">
        <w:tc>
          <w:tcPr>
            <w:tcW w:w="2694" w:type="dxa"/>
            <w:gridSpan w:val="2"/>
            <w:tcBorders>
              <w:left w:val="single" w:sz="4" w:space="0" w:color="auto"/>
            </w:tcBorders>
          </w:tcPr>
          <w:p w14:paraId="6F5A5798"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77DF57DA" w14:textId="77777777" w:rsidR="00295951" w:rsidRPr="00854BA5" w:rsidRDefault="00295951" w:rsidP="00295951">
            <w:pPr>
              <w:pStyle w:val="CRCoverPage"/>
              <w:spacing w:after="0"/>
              <w:rPr>
                <w:noProof/>
                <w:sz w:val="8"/>
                <w:szCs w:val="8"/>
              </w:rPr>
            </w:pPr>
          </w:p>
        </w:tc>
      </w:tr>
      <w:tr w:rsidR="00295951" w:rsidRPr="00432D36" w14:paraId="50158823" w14:textId="77777777" w:rsidTr="00547111">
        <w:tc>
          <w:tcPr>
            <w:tcW w:w="2694" w:type="dxa"/>
            <w:gridSpan w:val="2"/>
            <w:tcBorders>
              <w:left w:val="single" w:sz="4" w:space="0" w:color="auto"/>
              <w:bottom w:val="single" w:sz="4" w:space="0" w:color="auto"/>
            </w:tcBorders>
          </w:tcPr>
          <w:p w14:paraId="2DB3FCE8" w14:textId="77777777" w:rsidR="00295951" w:rsidRPr="00432D36" w:rsidRDefault="00295951" w:rsidP="00295951">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74EE4" w14:textId="7AECCBA3" w:rsidR="00F42ADC" w:rsidRPr="003B2A50" w:rsidRDefault="00F42ADC" w:rsidP="00F42ADC">
            <w:pPr>
              <w:pStyle w:val="CRCoverPage"/>
              <w:spacing w:after="0"/>
              <w:rPr>
                <w:noProof/>
              </w:rPr>
            </w:pPr>
            <w:r w:rsidRPr="003B2A50">
              <w:rPr>
                <w:noProof/>
              </w:rPr>
              <w:t>The applicability for the new eMTC4 TC</w:t>
            </w:r>
            <w:r w:rsidR="00D46513">
              <w:rPr>
                <w:noProof/>
              </w:rPr>
              <w:t>s</w:t>
            </w:r>
            <w:r w:rsidRPr="003B2A50">
              <w:rPr>
                <w:noProof/>
              </w:rPr>
              <w:t xml:space="preserve"> will be missing.</w:t>
            </w:r>
          </w:p>
          <w:p w14:paraId="6CFA0EC5" w14:textId="6D72111C" w:rsidR="00295951" w:rsidRPr="00854BA5" w:rsidRDefault="00295951" w:rsidP="00295951">
            <w:pPr>
              <w:pStyle w:val="CRCoverPage"/>
              <w:spacing w:after="0"/>
              <w:rPr>
                <w:noProof/>
              </w:rPr>
            </w:pPr>
          </w:p>
        </w:tc>
      </w:tr>
      <w:tr w:rsidR="00295951" w:rsidRPr="00432D36" w14:paraId="75D68336" w14:textId="77777777" w:rsidTr="00547111">
        <w:tc>
          <w:tcPr>
            <w:tcW w:w="2694" w:type="dxa"/>
            <w:gridSpan w:val="2"/>
          </w:tcPr>
          <w:p w14:paraId="65148832" w14:textId="77777777" w:rsidR="00295951" w:rsidRPr="00432D36" w:rsidRDefault="00295951" w:rsidP="00295951">
            <w:pPr>
              <w:pStyle w:val="CRCoverPage"/>
              <w:spacing w:after="0"/>
              <w:rPr>
                <w:b/>
                <w:i/>
                <w:noProof/>
                <w:sz w:val="8"/>
                <w:szCs w:val="8"/>
              </w:rPr>
            </w:pPr>
          </w:p>
        </w:tc>
        <w:tc>
          <w:tcPr>
            <w:tcW w:w="6946" w:type="dxa"/>
            <w:gridSpan w:val="9"/>
          </w:tcPr>
          <w:p w14:paraId="5FB9CC11" w14:textId="77777777" w:rsidR="00295951" w:rsidRPr="00FC0852" w:rsidRDefault="00295951" w:rsidP="00295951">
            <w:pPr>
              <w:pStyle w:val="CRCoverPage"/>
              <w:spacing w:after="0"/>
              <w:rPr>
                <w:noProof/>
                <w:sz w:val="8"/>
                <w:szCs w:val="8"/>
                <w:highlight w:val="green"/>
              </w:rPr>
            </w:pPr>
          </w:p>
        </w:tc>
      </w:tr>
      <w:tr w:rsidR="00295951" w:rsidRPr="00432D36" w14:paraId="4707A8AA" w14:textId="77777777" w:rsidTr="00547111">
        <w:tc>
          <w:tcPr>
            <w:tcW w:w="2694" w:type="dxa"/>
            <w:gridSpan w:val="2"/>
            <w:tcBorders>
              <w:top w:val="single" w:sz="4" w:space="0" w:color="auto"/>
              <w:left w:val="single" w:sz="4" w:space="0" w:color="auto"/>
            </w:tcBorders>
          </w:tcPr>
          <w:p w14:paraId="4174A30E" w14:textId="77777777" w:rsidR="00295951" w:rsidRPr="00432D36" w:rsidRDefault="00295951" w:rsidP="00295951">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43916013" w:rsidR="00295951" w:rsidRPr="00FC0852" w:rsidRDefault="00F42ADC" w:rsidP="00295951">
            <w:pPr>
              <w:pStyle w:val="CRCoverPage"/>
              <w:spacing w:after="0"/>
              <w:ind w:left="100"/>
              <w:rPr>
                <w:noProof/>
                <w:highlight w:val="green"/>
              </w:rPr>
            </w:pPr>
            <w:r w:rsidRPr="003B2A50">
              <w:t>4, Annex A.4</w:t>
            </w:r>
          </w:p>
        </w:tc>
      </w:tr>
      <w:tr w:rsidR="00295951" w:rsidRPr="00432D36" w14:paraId="720AABD8" w14:textId="77777777" w:rsidTr="00547111">
        <w:tc>
          <w:tcPr>
            <w:tcW w:w="2694" w:type="dxa"/>
            <w:gridSpan w:val="2"/>
            <w:tcBorders>
              <w:left w:val="single" w:sz="4" w:space="0" w:color="auto"/>
            </w:tcBorders>
          </w:tcPr>
          <w:p w14:paraId="0BDE59A7"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6C22119D" w14:textId="77777777" w:rsidR="00295951" w:rsidRPr="00432D36" w:rsidRDefault="00295951" w:rsidP="00295951">
            <w:pPr>
              <w:pStyle w:val="CRCoverPage"/>
              <w:spacing w:after="0"/>
              <w:rPr>
                <w:noProof/>
                <w:sz w:val="8"/>
                <w:szCs w:val="8"/>
              </w:rPr>
            </w:pPr>
          </w:p>
        </w:tc>
      </w:tr>
      <w:tr w:rsidR="00295951" w:rsidRPr="00432D36" w14:paraId="36F43B2E" w14:textId="77777777" w:rsidTr="00547111">
        <w:tc>
          <w:tcPr>
            <w:tcW w:w="2694" w:type="dxa"/>
            <w:gridSpan w:val="2"/>
            <w:tcBorders>
              <w:left w:val="single" w:sz="4" w:space="0" w:color="auto"/>
            </w:tcBorders>
          </w:tcPr>
          <w:p w14:paraId="1E6F6865" w14:textId="77777777" w:rsidR="00295951" w:rsidRPr="00432D36" w:rsidRDefault="00295951" w:rsidP="00295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295951" w:rsidRPr="00432D36" w:rsidRDefault="00295951" w:rsidP="00295951">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295951" w:rsidRPr="00432D36" w:rsidRDefault="00295951" w:rsidP="00295951">
            <w:pPr>
              <w:pStyle w:val="CRCoverPage"/>
              <w:spacing w:after="0"/>
              <w:jc w:val="center"/>
              <w:rPr>
                <w:b/>
                <w:caps/>
                <w:noProof/>
              </w:rPr>
            </w:pPr>
            <w:r w:rsidRPr="00432D36">
              <w:rPr>
                <w:b/>
                <w:caps/>
                <w:noProof/>
              </w:rPr>
              <w:t>N</w:t>
            </w:r>
          </w:p>
        </w:tc>
        <w:tc>
          <w:tcPr>
            <w:tcW w:w="2977" w:type="dxa"/>
            <w:gridSpan w:val="4"/>
          </w:tcPr>
          <w:p w14:paraId="72EA8043" w14:textId="77777777" w:rsidR="00295951" w:rsidRPr="00432D36" w:rsidRDefault="00295951" w:rsidP="00295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295951" w:rsidRPr="00432D36" w:rsidRDefault="00295951" w:rsidP="00295951">
            <w:pPr>
              <w:pStyle w:val="CRCoverPage"/>
              <w:spacing w:after="0"/>
              <w:ind w:left="99"/>
              <w:rPr>
                <w:noProof/>
              </w:rPr>
            </w:pPr>
          </w:p>
        </w:tc>
      </w:tr>
      <w:tr w:rsidR="00295951" w:rsidRPr="00432D36" w14:paraId="3F1203FC" w14:textId="77777777" w:rsidTr="00547111">
        <w:tc>
          <w:tcPr>
            <w:tcW w:w="2694" w:type="dxa"/>
            <w:gridSpan w:val="2"/>
            <w:tcBorders>
              <w:left w:val="single" w:sz="4" w:space="0" w:color="auto"/>
            </w:tcBorders>
          </w:tcPr>
          <w:p w14:paraId="528F2515" w14:textId="77777777" w:rsidR="00295951" w:rsidRPr="00432D36" w:rsidRDefault="00295951" w:rsidP="00295951">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0116E072" w14:textId="77777777" w:rsidR="00295951" w:rsidRPr="00432D36" w:rsidRDefault="00295951" w:rsidP="00295951">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081F94A4" w14:textId="77777777" w:rsidTr="00547111">
        <w:tc>
          <w:tcPr>
            <w:tcW w:w="2694" w:type="dxa"/>
            <w:gridSpan w:val="2"/>
            <w:tcBorders>
              <w:left w:val="single" w:sz="4" w:space="0" w:color="auto"/>
            </w:tcBorders>
          </w:tcPr>
          <w:p w14:paraId="312FAEEB" w14:textId="77777777" w:rsidR="00295951" w:rsidRPr="00432D36" w:rsidRDefault="00295951" w:rsidP="00295951">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71DF3ABB" w14:textId="77777777" w:rsidR="00295951" w:rsidRPr="00432D36" w:rsidRDefault="00295951" w:rsidP="00295951">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044E1EF6" w14:textId="77777777" w:rsidTr="00547111">
        <w:tc>
          <w:tcPr>
            <w:tcW w:w="2694" w:type="dxa"/>
            <w:gridSpan w:val="2"/>
            <w:tcBorders>
              <w:left w:val="single" w:sz="4" w:space="0" w:color="auto"/>
            </w:tcBorders>
          </w:tcPr>
          <w:p w14:paraId="3E960A61" w14:textId="77777777" w:rsidR="00295951" w:rsidRPr="00432D36" w:rsidRDefault="00295951" w:rsidP="00295951">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6E99910C" w14:textId="77777777" w:rsidR="00295951" w:rsidRPr="00432D36" w:rsidRDefault="00295951" w:rsidP="00295951">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18EE1475" w14:textId="77777777" w:rsidTr="008863B9">
        <w:tc>
          <w:tcPr>
            <w:tcW w:w="2694" w:type="dxa"/>
            <w:gridSpan w:val="2"/>
            <w:tcBorders>
              <w:left w:val="single" w:sz="4" w:space="0" w:color="auto"/>
            </w:tcBorders>
          </w:tcPr>
          <w:p w14:paraId="44067AF7" w14:textId="77777777" w:rsidR="00295951" w:rsidRPr="00432D36" w:rsidRDefault="00295951" w:rsidP="00295951">
            <w:pPr>
              <w:pStyle w:val="CRCoverPage"/>
              <w:spacing w:after="0"/>
              <w:rPr>
                <w:b/>
                <w:i/>
                <w:noProof/>
              </w:rPr>
            </w:pPr>
          </w:p>
        </w:tc>
        <w:tc>
          <w:tcPr>
            <w:tcW w:w="6946" w:type="dxa"/>
            <w:gridSpan w:val="9"/>
            <w:tcBorders>
              <w:right w:val="single" w:sz="4" w:space="0" w:color="auto"/>
            </w:tcBorders>
          </w:tcPr>
          <w:p w14:paraId="47A82707" w14:textId="77777777" w:rsidR="00295951" w:rsidRPr="00432D36" w:rsidRDefault="00295951" w:rsidP="00295951">
            <w:pPr>
              <w:pStyle w:val="CRCoverPage"/>
              <w:spacing w:after="0"/>
              <w:rPr>
                <w:noProof/>
              </w:rPr>
            </w:pPr>
          </w:p>
        </w:tc>
      </w:tr>
      <w:tr w:rsidR="00295951" w:rsidRPr="00432D36" w14:paraId="4366FAD4" w14:textId="77777777" w:rsidTr="008863B9">
        <w:tc>
          <w:tcPr>
            <w:tcW w:w="2694" w:type="dxa"/>
            <w:gridSpan w:val="2"/>
            <w:tcBorders>
              <w:left w:val="single" w:sz="4" w:space="0" w:color="auto"/>
              <w:bottom w:val="single" w:sz="4" w:space="0" w:color="auto"/>
            </w:tcBorders>
          </w:tcPr>
          <w:p w14:paraId="009388FA" w14:textId="77777777" w:rsidR="00295951" w:rsidRPr="00432D36" w:rsidRDefault="00295951" w:rsidP="00295951">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295951" w:rsidRPr="00432D36" w:rsidRDefault="00295951" w:rsidP="00295951">
            <w:pPr>
              <w:pStyle w:val="CRCoverPage"/>
              <w:spacing w:after="0"/>
              <w:ind w:left="100"/>
              <w:rPr>
                <w:noProof/>
              </w:rPr>
            </w:pPr>
          </w:p>
        </w:tc>
      </w:tr>
      <w:tr w:rsidR="00295951" w:rsidRPr="00432D36" w14:paraId="47846A6C" w14:textId="77777777" w:rsidTr="002B0E7C">
        <w:tc>
          <w:tcPr>
            <w:tcW w:w="2694" w:type="dxa"/>
            <w:gridSpan w:val="2"/>
            <w:tcBorders>
              <w:top w:val="single" w:sz="4" w:space="0" w:color="auto"/>
              <w:bottom w:val="single" w:sz="4" w:space="0" w:color="auto"/>
            </w:tcBorders>
          </w:tcPr>
          <w:p w14:paraId="60B1774C" w14:textId="77777777" w:rsidR="00295951" w:rsidRPr="00432D36" w:rsidRDefault="00295951" w:rsidP="002959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295951" w:rsidRPr="00432D36" w:rsidRDefault="00295951" w:rsidP="00295951">
            <w:pPr>
              <w:pStyle w:val="CRCoverPage"/>
              <w:spacing w:after="0"/>
              <w:ind w:left="100"/>
              <w:rPr>
                <w:noProof/>
                <w:sz w:val="8"/>
                <w:szCs w:val="8"/>
              </w:rPr>
            </w:pPr>
          </w:p>
        </w:tc>
      </w:tr>
      <w:tr w:rsidR="00295951"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295951" w:rsidRDefault="00295951" w:rsidP="00295951">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295951" w:rsidRDefault="00295951" w:rsidP="00295951">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27FC1" w14:textId="77777777" w:rsidR="00854BA5" w:rsidRPr="0036258B" w:rsidRDefault="00854BA5" w:rsidP="00854BA5">
      <w:pPr>
        <w:pStyle w:val="Heading1"/>
      </w:pPr>
      <w:bookmarkStart w:id="1" w:name="_Toc21007369"/>
      <w:bookmarkStart w:id="2" w:name="_Toc29487522"/>
      <w:bookmarkStart w:id="3" w:name="_Toc51919439"/>
      <w:bookmarkStart w:id="4" w:name="_Toc68110748"/>
      <w:bookmarkStart w:id="5" w:name="_Toc69063150"/>
      <w:bookmarkStart w:id="6" w:name="_Toc75437440"/>
      <w:r w:rsidRPr="0036258B">
        <w:lastRenderedPageBreak/>
        <w:t>4</w:t>
      </w:r>
      <w:r w:rsidRPr="0036258B">
        <w:tab/>
        <w:t>Recommended Test Case Applicability</w:t>
      </w:r>
      <w:bookmarkEnd w:id="1"/>
      <w:bookmarkEnd w:id="2"/>
      <w:bookmarkEnd w:id="3"/>
      <w:bookmarkEnd w:id="4"/>
      <w:bookmarkEnd w:id="5"/>
      <w:bookmarkEnd w:id="6"/>
    </w:p>
    <w:p w14:paraId="230BC823" w14:textId="77777777" w:rsidR="00854BA5" w:rsidRPr="0036258B" w:rsidRDefault="00854BA5" w:rsidP="00854BA5">
      <w:r w:rsidRPr="0036258B">
        <w:t>The applicability of each individual test is identified in Table 4-1. This is just a recommendation based on the purpose for which the test case was written.</w:t>
      </w:r>
    </w:p>
    <w:p w14:paraId="1609A2F6" w14:textId="77777777" w:rsidR="00854BA5" w:rsidRPr="0036258B" w:rsidRDefault="00854BA5" w:rsidP="00854BA5">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0ABD6C58" w14:textId="77777777" w:rsidR="00854BA5" w:rsidRPr="0036258B" w:rsidRDefault="00854BA5" w:rsidP="00854BA5">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7" w:name="_Hlk20236811"/>
      <w:r w:rsidRPr="0036258B">
        <w:t>.</w:t>
      </w:r>
    </w:p>
    <w:p w14:paraId="1FF22F8E" w14:textId="77777777" w:rsidR="00854BA5" w:rsidRPr="0036258B" w:rsidRDefault="00854BA5" w:rsidP="00854BA5">
      <w:r w:rsidRPr="0036258B">
        <w:t>When a test case is to be executed against a category M1 UE and with IMS enabled, it is assumed that the UE is compliant to GSMA profile NG.108 [55].</w:t>
      </w:r>
      <w:bookmarkEnd w:id="7"/>
    </w:p>
    <w:p w14:paraId="29172E48" w14:textId="77777777" w:rsidR="00854BA5" w:rsidRPr="0036258B" w:rsidRDefault="00854BA5" w:rsidP="00854BA5">
      <w:r w:rsidRPr="0036258B">
        <w:t>The columns in Table 4-1 have the following meaning:</w:t>
      </w:r>
    </w:p>
    <w:p w14:paraId="795755DF" w14:textId="77777777" w:rsidR="00854BA5" w:rsidRPr="0036258B" w:rsidRDefault="00854BA5" w:rsidP="00854BA5">
      <w:pPr>
        <w:pStyle w:val="H6"/>
      </w:pPr>
      <w:r w:rsidRPr="0036258B">
        <w:t>Clause</w:t>
      </w:r>
    </w:p>
    <w:p w14:paraId="2686446C" w14:textId="77777777" w:rsidR="00854BA5" w:rsidRPr="0036258B" w:rsidRDefault="00854BA5" w:rsidP="00854BA5">
      <w:r w:rsidRPr="0036258B">
        <w:t>The clause column indicates the clause number in TS 36.523-1 [19] that contains the test body.</w:t>
      </w:r>
    </w:p>
    <w:p w14:paraId="07FBB92E" w14:textId="77777777" w:rsidR="00854BA5" w:rsidRPr="0036258B" w:rsidRDefault="00854BA5" w:rsidP="00854BA5">
      <w:pPr>
        <w:pStyle w:val="H6"/>
      </w:pPr>
      <w:r w:rsidRPr="0036258B">
        <w:t>Title</w:t>
      </w:r>
    </w:p>
    <w:p w14:paraId="5EFBDA4C" w14:textId="77777777" w:rsidR="00854BA5" w:rsidRPr="0036258B" w:rsidRDefault="00854BA5" w:rsidP="00854BA5">
      <w:r w:rsidRPr="0036258B">
        <w:t>The title column describes the name of the test and contains the clause title of the clause in TS 36.523-1 [19] that contains the test body.</w:t>
      </w:r>
    </w:p>
    <w:p w14:paraId="7EF28579" w14:textId="77777777" w:rsidR="00854BA5" w:rsidRPr="0036258B" w:rsidRDefault="00854BA5" w:rsidP="00854BA5">
      <w:pPr>
        <w:pStyle w:val="H6"/>
      </w:pPr>
      <w:r w:rsidRPr="0036258B">
        <w:t>Release</w:t>
      </w:r>
    </w:p>
    <w:p w14:paraId="38F77A6E" w14:textId="77777777" w:rsidR="00854BA5" w:rsidRPr="0036258B" w:rsidRDefault="00854BA5" w:rsidP="00854BA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09209107" w14:textId="77777777" w:rsidR="00854BA5" w:rsidRPr="0036258B" w:rsidRDefault="00854BA5" w:rsidP="00854BA5">
      <w:pPr>
        <w:pStyle w:val="NO"/>
      </w:pPr>
      <w:r w:rsidRPr="0036258B">
        <w:t>Note:</w:t>
      </w:r>
      <w:r w:rsidRPr="0036258B">
        <w:tab/>
        <w:t xml:space="preserve">Some exceptions to this interpretation may be indicated in Notes in column 'Number of TC Executions' </w:t>
      </w:r>
      <w:proofErr w:type="gramStart"/>
      <w:r w:rsidRPr="0036258B">
        <w:t>e.g.</w:t>
      </w:r>
      <w:proofErr w:type="gramEnd"/>
      <w:r w:rsidRPr="0036258B">
        <w:t xml:space="preserve"> see Note 3 Table 4-1.</w:t>
      </w:r>
    </w:p>
    <w:p w14:paraId="41685C76" w14:textId="77777777" w:rsidR="00854BA5" w:rsidRPr="0036258B" w:rsidRDefault="00854BA5" w:rsidP="00854BA5">
      <w:pPr>
        <w:pStyle w:val="H6"/>
      </w:pPr>
      <w:r w:rsidRPr="0036258B">
        <w:t>Applicability - Condition</w:t>
      </w:r>
    </w:p>
    <w:p w14:paraId="5BAFE711" w14:textId="77777777" w:rsidR="00854BA5" w:rsidRPr="0036258B" w:rsidRDefault="00854BA5" w:rsidP="00854BA5">
      <w:r w:rsidRPr="0036258B">
        <w:t>The following notations are used for the applicability column:</w:t>
      </w:r>
    </w:p>
    <w:p w14:paraId="06406CF8" w14:textId="77777777" w:rsidR="00854BA5" w:rsidRPr="0036258B" w:rsidRDefault="00854BA5" w:rsidP="00854BA5">
      <w:pPr>
        <w:pStyle w:val="EX"/>
      </w:pPr>
      <w:r w:rsidRPr="0036258B">
        <w:t>R</w:t>
      </w:r>
      <w:r w:rsidRPr="0036258B">
        <w:tab/>
        <w:t>recommended - the test case is recommended</w:t>
      </w:r>
    </w:p>
    <w:p w14:paraId="70A107E2" w14:textId="77777777" w:rsidR="00854BA5" w:rsidRPr="0036258B" w:rsidRDefault="00854BA5" w:rsidP="00854BA5">
      <w:pPr>
        <w:pStyle w:val="EX"/>
      </w:pPr>
      <w:r w:rsidRPr="0036258B">
        <w:t>O</w:t>
      </w:r>
      <w:r w:rsidRPr="0036258B">
        <w:tab/>
        <w:t>optional – the test case is optional</w:t>
      </w:r>
    </w:p>
    <w:p w14:paraId="6CB8663B" w14:textId="77777777" w:rsidR="00854BA5" w:rsidRPr="0036258B" w:rsidRDefault="00854BA5" w:rsidP="00854BA5">
      <w:pPr>
        <w:pStyle w:val="EX"/>
      </w:pPr>
      <w:r w:rsidRPr="0036258B">
        <w:t>N/A</w:t>
      </w:r>
      <w:r w:rsidRPr="0036258B">
        <w:tab/>
        <w:t>not applicable - in the given context, the test case is not recommended.</w:t>
      </w:r>
    </w:p>
    <w:p w14:paraId="7936CC75" w14:textId="77777777" w:rsidR="00854BA5" w:rsidRPr="0036258B" w:rsidRDefault="00854BA5" w:rsidP="00854BA5">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464E9B6A" w14:textId="77777777" w:rsidR="00854BA5" w:rsidRPr="0036258B" w:rsidRDefault="00854BA5" w:rsidP="00854BA5">
      <w:pPr>
        <w:pStyle w:val="NO"/>
      </w:pPr>
      <w:r w:rsidRPr="0036258B">
        <w:t>NOTE</w:t>
      </w:r>
      <w:r w:rsidRPr="00DE7514">
        <w:t xml:space="preserve"> 1</w:t>
      </w:r>
      <w:r w:rsidRPr="0036258B">
        <w:t>:</w:t>
      </w:r>
      <w:r w:rsidRPr="0036258B">
        <w:tab/>
        <w:t>The conditions are defined in Table 4-1a.</w:t>
      </w:r>
    </w:p>
    <w:p w14:paraId="50AD1589" w14:textId="77777777" w:rsidR="00854BA5" w:rsidRPr="0036258B" w:rsidRDefault="00854BA5" w:rsidP="00854BA5">
      <w:pPr>
        <w:pStyle w:val="H6"/>
      </w:pPr>
      <w:r w:rsidRPr="0036258B">
        <w:t>Applicability - Comments</w:t>
      </w:r>
    </w:p>
    <w:p w14:paraId="1B20156B" w14:textId="77777777" w:rsidR="00854BA5" w:rsidRPr="0036258B" w:rsidRDefault="00854BA5" w:rsidP="00854BA5">
      <w:pPr>
        <w:pStyle w:val="B1"/>
      </w:pPr>
      <w:r w:rsidRPr="0036258B">
        <w:tab/>
        <w:t>This column contains a verbal description of the condition.</w:t>
      </w:r>
    </w:p>
    <w:p w14:paraId="38E26BE2" w14:textId="77777777" w:rsidR="00854BA5" w:rsidRPr="0036258B" w:rsidRDefault="00854BA5" w:rsidP="00854BA5">
      <w:pPr>
        <w:pStyle w:val="H6"/>
      </w:pPr>
      <w:r w:rsidRPr="0036258B">
        <w:t>Additional Information - Specific ICS</w:t>
      </w:r>
    </w:p>
    <w:p w14:paraId="615197EA" w14:textId="77777777" w:rsidR="00854BA5" w:rsidRPr="0036258B" w:rsidRDefault="00854BA5" w:rsidP="00854BA5">
      <w:pPr>
        <w:pStyle w:val="B1"/>
      </w:pPr>
      <w:r w:rsidRPr="0036258B">
        <w:tab/>
        <w:t>This column contains the mnemonics of ICS(s) affecting the dynamic behaviour of the TC.</w:t>
      </w:r>
    </w:p>
    <w:p w14:paraId="123DCB8B" w14:textId="77777777" w:rsidR="00854BA5" w:rsidRPr="0036258B" w:rsidRDefault="00854BA5" w:rsidP="00854BA5">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67B65DAC" w14:textId="77777777" w:rsidR="00854BA5" w:rsidRPr="00DE7514" w:rsidRDefault="00854BA5" w:rsidP="00854BA5">
      <w:pPr>
        <w:pStyle w:val="NO"/>
      </w:pPr>
      <w:r w:rsidRPr="00DE7514">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5A3488F1" w14:textId="77777777" w:rsidR="00854BA5" w:rsidRPr="0036258B" w:rsidRDefault="00854BA5" w:rsidP="00854BA5">
      <w:pPr>
        <w:pStyle w:val="H6"/>
      </w:pPr>
      <w:r w:rsidRPr="0036258B">
        <w:lastRenderedPageBreak/>
        <w:t>Additional Information - Specific IXIT</w:t>
      </w:r>
    </w:p>
    <w:p w14:paraId="2C767040" w14:textId="77777777" w:rsidR="00854BA5" w:rsidRPr="0036258B" w:rsidRDefault="00854BA5" w:rsidP="00854BA5">
      <w:pPr>
        <w:pStyle w:val="B1"/>
      </w:pPr>
      <w:r w:rsidRPr="0036258B">
        <w:tab/>
        <w:t>This column contains the mnemonics of IXIT(s) affecting the dynamic behaviour of the TC.</w:t>
      </w:r>
    </w:p>
    <w:p w14:paraId="56BD13E7" w14:textId="77777777" w:rsidR="00854BA5" w:rsidRPr="0036258B" w:rsidRDefault="00854BA5" w:rsidP="00854BA5">
      <w:pPr>
        <w:pStyle w:val="H6"/>
      </w:pPr>
      <w:r w:rsidRPr="0036258B">
        <w:t>Additional Information - Number of TC Executions</w:t>
      </w:r>
    </w:p>
    <w:p w14:paraId="2EB157CA" w14:textId="77777777" w:rsidR="00854BA5" w:rsidRPr="0036258B" w:rsidRDefault="00854BA5" w:rsidP="00854BA5">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6481B62C" w14:textId="77777777" w:rsidR="00854BA5" w:rsidRPr="0036258B" w:rsidRDefault="00854BA5" w:rsidP="00854BA5">
      <w:pPr>
        <w:pStyle w:val="H6"/>
      </w:pPr>
      <w:r w:rsidRPr="0036258B">
        <w:t>Additional Information - Release other RAT</w:t>
      </w:r>
    </w:p>
    <w:p w14:paraId="5F36B55C" w14:textId="77777777" w:rsidR="00854BA5" w:rsidRPr="0036258B" w:rsidRDefault="00854BA5" w:rsidP="00854BA5">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w:t>
      </w:r>
      <w:proofErr w:type="spellStart"/>
      <w:r w:rsidRPr="0036258B">
        <w:t>Rel</w:t>
      </w:r>
      <w:proofErr w:type="spellEnd"/>
      <w:r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50D88288" w14:textId="77777777" w:rsidR="00854BA5" w:rsidRPr="0036258B" w:rsidRDefault="00854BA5" w:rsidP="00854BA5">
      <w:pPr>
        <w:pStyle w:val="EX"/>
      </w:pPr>
      <w:r w:rsidRPr="0036258B">
        <w:t>EXAMPLES:</w:t>
      </w:r>
    </w:p>
    <w:p w14:paraId="1D147BC4" w14:textId="77777777" w:rsidR="00854BA5" w:rsidRPr="0036258B" w:rsidRDefault="00854BA5" w:rsidP="00854BA5">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35DCD84F" w14:textId="77777777" w:rsidR="00854BA5" w:rsidRPr="0036258B" w:rsidRDefault="00854BA5" w:rsidP="00854BA5">
      <w:pPr>
        <w:pStyle w:val="EX"/>
      </w:pPr>
      <w:r w:rsidRPr="0036258B">
        <w:t>Rel-9 UTRA TDD</w:t>
      </w:r>
      <w:r w:rsidRPr="0036258B">
        <w:br/>
        <w:t>(meaning that the UTRA LCR TDD network will simulate Rel-9 behaviours)</w:t>
      </w:r>
    </w:p>
    <w:p w14:paraId="74631AD3" w14:textId="77777777" w:rsidR="00854BA5" w:rsidRPr="0036258B" w:rsidRDefault="00854BA5" w:rsidP="00854BA5">
      <w:pPr>
        <w:pStyle w:val="TH"/>
        <w:jc w:val="left"/>
        <w:sectPr w:rsidR="00854BA5" w:rsidRPr="0036258B" w:rsidSect="00216C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908FF79" w14:textId="77777777" w:rsidR="00854BA5" w:rsidRPr="0036258B" w:rsidRDefault="00854BA5" w:rsidP="00854BA5">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093D9150" w14:textId="77777777" w:rsidR="00854BA5" w:rsidRPr="0036258B" w:rsidRDefault="00854BA5" w:rsidP="00854BA5">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Change w:id="8">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
        </w:tblGridChange>
      </w:tblGrid>
      <w:tr w:rsidR="00854BA5" w:rsidRPr="0036258B" w14:paraId="044CB7C2" w14:textId="77777777" w:rsidTr="00854BA5">
        <w:trPr>
          <w:gridBefore w:val="1"/>
          <w:wBefore w:w="8" w:type="dxa"/>
          <w:tblHeader/>
          <w:jc w:val="center"/>
        </w:trPr>
        <w:tc>
          <w:tcPr>
            <w:tcW w:w="1123" w:type="dxa"/>
            <w:gridSpan w:val="2"/>
            <w:tcBorders>
              <w:bottom w:val="nil"/>
            </w:tcBorders>
          </w:tcPr>
          <w:p w14:paraId="19FC6110" w14:textId="77777777" w:rsidR="00854BA5" w:rsidRPr="0036258B" w:rsidRDefault="00854BA5" w:rsidP="00216C33">
            <w:pPr>
              <w:pStyle w:val="TAH"/>
              <w:keepNext w:val="0"/>
              <w:keepLines w:val="0"/>
              <w:rPr>
                <w:sz w:val="16"/>
                <w:szCs w:val="16"/>
              </w:rPr>
            </w:pPr>
            <w:r w:rsidRPr="0036258B">
              <w:rPr>
                <w:sz w:val="16"/>
                <w:szCs w:val="16"/>
              </w:rPr>
              <w:t>Clause</w:t>
            </w:r>
          </w:p>
        </w:tc>
        <w:tc>
          <w:tcPr>
            <w:tcW w:w="3619" w:type="dxa"/>
            <w:gridSpan w:val="2"/>
            <w:tcBorders>
              <w:bottom w:val="nil"/>
            </w:tcBorders>
          </w:tcPr>
          <w:p w14:paraId="022462BB" w14:textId="77777777" w:rsidR="00854BA5" w:rsidRPr="0036258B" w:rsidRDefault="00854BA5" w:rsidP="00216C33">
            <w:pPr>
              <w:pStyle w:val="TAH"/>
              <w:keepNext w:val="0"/>
              <w:keepLines w:val="0"/>
              <w:rPr>
                <w:sz w:val="16"/>
                <w:szCs w:val="16"/>
              </w:rPr>
            </w:pPr>
            <w:r w:rsidRPr="0036258B">
              <w:rPr>
                <w:sz w:val="16"/>
                <w:szCs w:val="16"/>
              </w:rPr>
              <w:t>TC Title</w:t>
            </w:r>
          </w:p>
        </w:tc>
        <w:tc>
          <w:tcPr>
            <w:tcW w:w="729" w:type="dxa"/>
            <w:gridSpan w:val="2"/>
            <w:tcBorders>
              <w:bottom w:val="nil"/>
            </w:tcBorders>
          </w:tcPr>
          <w:p w14:paraId="48EC5116" w14:textId="77777777" w:rsidR="00854BA5" w:rsidRPr="0036258B" w:rsidRDefault="00854BA5" w:rsidP="00216C33">
            <w:pPr>
              <w:pStyle w:val="TAH"/>
              <w:keepNext w:val="0"/>
              <w:keepLines w:val="0"/>
              <w:rPr>
                <w:sz w:val="16"/>
                <w:szCs w:val="16"/>
              </w:rPr>
            </w:pPr>
            <w:r w:rsidRPr="0036258B">
              <w:rPr>
                <w:sz w:val="16"/>
                <w:szCs w:val="16"/>
              </w:rPr>
              <w:t>Release</w:t>
            </w:r>
          </w:p>
        </w:tc>
        <w:tc>
          <w:tcPr>
            <w:tcW w:w="1123" w:type="dxa"/>
            <w:gridSpan w:val="2"/>
            <w:tcBorders>
              <w:right w:val="nil"/>
            </w:tcBorders>
          </w:tcPr>
          <w:p w14:paraId="2CEF98D4" w14:textId="77777777" w:rsidR="00854BA5" w:rsidRPr="0036258B" w:rsidRDefault="00854BA5" w:rsidP="00216C33">
            <w:pPr>
              <w:pStyle w:val="TAH"/>
              <w:keepNext w:val="0"/>
              <w:keepLines w:val="0"/>
              <w:rPr>
                <w:sz w:val="16"/>
                <w:szCs w:val="16"/>
              </w:rPr>
            </w:pPr>
            <w:r w:rsidRPr="0036258B">
              <w:rPr>
                <w:sz w:val="16"/>
                <w:szCs w:val="16"/>
              </w:rPr>
              <w:t>Applicability</w:t>
            </w:r>
          </w:p>
        </w:tc>
        <w:tc>
          <w:tcPr>
            <w:tcW w:w="3485" w:type="dxa"/>
            <w:tcBorders>
              <w:left w:val="nil"/>
            </w:tcBorders>
          </w:tcPr>
          <w:p w14:paraId="7EC6D3B4" w14:textId="77777777" w:rsidR="00854BA5" w:rsidRPr="0036258B" w:rsidRDefault="00854BA5" w:rsidP="00216C33">
            <w:pPr>
              <w:pStyle w:val="TAH"/>
              <w:keepNext w:val="0"/>
              <w:keepLines w:val="0"/>
              <w:rPr>
                <w:sz w:val="16"/>
                <w:szCs w:val="16"/>
              </w:rPr>
            </w:pPr>
          </w:p>
        </w:tc>
        <w:tc>
          <w:tcPr>
            <w:tcW w:w="1339" w:type="dxa"/>
            <w:gridSpan w:val="3"/>
            <w:tcBorders>
              <w:right w:val="nil"/>
            </w:tcBorders>
          </w:tcPr>
          <w:p w14:paraId="2CB4A6AA" w14:textId="77777777" w:rsidR="00854BA5" w:rsidRPr="0036258B" w:rsidRDefault="00854BA5" w:rsidP="00216C33">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96A8E6B" w14:textId="77777777" w:rsidR="00854BA5" w:rsidRPr="0036258B" w:rsidRDefault="00854BA5" w:rsidP="00216C33">
            <w:pPr>
              <w:pStyle w:val="TAH"/>
              <w:keepNext w:val="0"/>
              <w:keepLines w:val="0"/>
              <w:rPr>
                <w:sz w:val="16"/>
                <w:szCs w:val="16"/>
              </w:rPr>
            </w:pPr>
          </w:p>
        </w:tc>
        <w:tc>
          <w:tcPr>
            <w:tcW w:w="1487" w:type="dxa"/>
            <w:gridSpan w:val="2"/>
            <w:tcBorders>
              <w:left w:val="nil"/>
            </w:tcBorders>
          </w:tcPr>
          <w:p w14:paraId="77E65D5C" w14:textId="77777777" w:rsidR="00854BA5" w:rsidRPr="0036258B" w:rsidRDefault="00854BA5" w:rsidP="00216C33">
            <w:pPr>
              <w:pStyle w:val="TAH"/>
              <w:keepNext w:val="0"/>
              <w:keepLines w:val="0"/>
              <w:rPr>
                <w:sz w:val="16"/>
                <w:szCs w:val="16"/>
              </w:rPr>
            </w:pPr>
          </w:p>
        </w:tc>
        <w:tc>
          <w:tcPr>
            <w:tcW w:w="1627" w:type="dxa"/>
            <w:gridSpan w:val="2"/>
            <w:tcBorders>
              <w:left w:val="nil"/>
            </w:tcBorders>
          </w:tcPr>
          <w:p w14:paraId="5B987EFE" w14:textId="77777777" w:rsidR="00854BA5" w:rsidRPr="0036258B" w:rsidRDefault="00854BA5" w:rsidP="00216C33">
            <w:pPr>
              <w:pStyle w:val="TAH"/>
              <w:keepNext w:val="0"/>
              <w:keepLines w:val="0"/>
              <w:rPr>
                <w:sz w:val="16"/>
                <w:szCs w:val="16"/>
              </w:rPr>
            </w:pPr>
          </w:p>
        </w:tc>
      </w:tr>
      <w:tr w:rsidR="00854BA5" w:rsidRPr="0036258B" w14:paraId="55F3643A" w14:textId="77777777" w:rsidTr="00854BA5">
        <w:trPr>
          <w:gridBefore w:val="1"/>
          <w:wBefore w:w="8" w:type="dxa"/>
          <w:tblHeader/>
          <w:jc w:val="center"/>
        </w:trPr>
        <w:tc>
          <w:tcPr>
            <w:tcW w:w="1123" w:type="dxa"/>
            <w:gridSpan w:val="2"/>
            <w:tcBorders>
              <w:top w:val="nil"/>
              <w:bottom w:val="single" w:sz="4" w:space="0" w:color="auto"/>
            </w:tcBorders>
          </w:tcPr>
          <w:p w14:paraId="0E324D05" w14:textId="77777777" w:rsidR="00854BA5" w:rsidRPr="0036258B" w:rsidRDefault="00854BA5" w:rsidP="00216C33">
            <w:pPr>
              <w:pStyle w:val="TAH"/>
              <w:keepNext w:val="0"/>
              <w:keepLines w:val="0"/>
              <w:rPr>
                <w:sz w:val="16"/>
                <w:szCs w:val="16"/>
              </w:rPr>
            </w:pPr>
          </w:p>
        </w:tc>
        <w:tc>
          <w:tcPr>
            <w:tcW w:w="3619" w:type="dxa"/>
            <w:gridSpan w:val="2"/>
            <w:tcBorders>
              <w:top w:val="nil"/>
              <w:bottom w:val="single" w:sz="4" w:space="0" w:color="auto"/>
            </w:tcBorders>
          </w:tcPr>
          <w:p w14:paraId="3AC16D7E" w14:textId="77777777" w:rsidR="00854BA5" w:rsidRPr="0036258B" w:rsidRDefault="00854BA5" w:rsidP="00216C33">
            <w:pPr>
              <w:pStyle w:val="TAH"/>
              <w:keepNext w:val="0"/>
              <w:keepLines w:val="0"/>
              <w:rPr>
                <w:sz w:val="16"/>
                <w:szCs w:val="16"/>
              </w:rPr>
            </w:pPr>
          </w:p>
        </w:tc>
        <w:tc>
          <w:tcPr>
            <w:tcW w:w="729" w:type="dxa"/>
            <w:gridSpan w:val="2"/>
            <w:tcBorders>
              <w:top w:val="nil"/>
              <w:bottom w:val="single" w:sz="4" w:space="0" w:color="auto"/>
            </w:tcBorders>
          </w:tcPr>
          <w:p w14:paraId="299248DA" w14:textId="77777777" w:rsidR="00854BA5" w:rsidRPr="0036258B" w:rsidRDefault="00854BA5" w:rsidP="00216C33">
            <w:pPr>
              <w:pStyle w:val="TAH"/>
              <w:keepNext w:val="0"/>
              <w:keepLines w:val="0"/>
              <w:rPr>
                <w:sz w:val="16"/>
                <w:szCs w:val="16"/>
              </w:rPr>
            </w:pPr>
          </w:p>
        </w:tc>
        <w:tc>
          <w:tcPr>
            <w:tcW w:w="1123" w:type="dxa"/>
            <w:gridSpan w:val="2"/>
            <w:tcBorders>
              <w:bottom w:val="single" w:sz="4" w:space="0" w:color="auto"/>
            </w:tcBorders>
          </w:tcPr>
          <w:p w14:paraId="6C019102" w14:textId="77777777" w:rsidR="00854BA5" w:rsidRPr="0036258B" w:rsidRDefault="00854BA5" w:rsidP="00216C33">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1324F450" w14:textId="77777777" w:rsidR="00854BA5" w:rsidRPr="0036258B" w:rsidRDefault="00854BA5" w:rsidP="00216C33">
            <w:pPr>
              <w:pStyle w:val="TAH"/>
              <w:keepNext w:val="0"/>
              <w:keepLines w:val="0"/>
              <w:rPr>
                <w:sz w:val="16"/>
                <w:szCs w:val="16"/>
              </w:rPr>
            </w:pPr>
            <w:r w:rsidRPr="0036258B">
              <w:rPr>
                <w:sz w:val="16"/>
                <w:szCs w:val="16"/>
              </w:rPr>
              <w:t>Comment</w:t>
            </w:r>
          </w:p>
        </w:tc>
        <w:tc>
          <w:tcPr>
            <w:tcW w:w="1339" w:type="dxa"/>
            <w:gridSpan w:val="3"/>
            <w:tcBorders>
              <w:bottom w:val="single" w:sz="4" w:space="0" w:color="auto"/>
            </w:tcBorders>
          </w:tcPr>
          <w:p w14:paraId="0BBD5AD6" w14:textId="77777777" w:rsidR="00854BA5" w:rsidRPr="0036258B" w:rsidRDefault="00854BA5" w:rsidP="00216C33">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7A5278F0" w14:textId="77777777" w:rsidR="00854BA5" w:rsidRPr="0036258B" w:rsidRDefault="00854BA5" w:rsidP="00216C33">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48F68E0A" w14:textId="77777777" w:rsidR="00854BA5" w:rsidRPr="0036258B" w:rsidRDefault="00854BA5" w:rsidP="00216C33">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35B40367" w14:textId="77777777" w:rsidR="00854BA5" w:rsidRPr="0036258B" w:rsidRDefault="00854BA5" w:rsidP="00216C33">
            <w:pPr>
              <w:pStyle w:val="TAC"/>
              <w:keepNext w:val="0"/>
              <w:keepLines w:val="0"/>
              <w:rPr>
                <w:b/>
                <w:sz w:val="16"/>
                <w:szCs w:val="16"/>
              </w:rPr>
            </w:pPr>
            <w:r w:rsidRPr="0036258B">
              <w:rPr>
                <w:b/>
                <w:sz w:val="16"/>
                <w:szCs w:val="16"/>
              </w:rPr>
              <w:t>Release other RAT</w:t>
            </w:r>
          </w:p>
        </w:tc>
      </w:tr>
      <w:tr w:rsidR="00854BA5" w:rsidRPr="0036258B" w14:paraId="331BA1F9" w14:textId="77777777" w:rsidTr="00854BA5">
        <w:trPr>
          <w:gridBefore w:val="1"/>
          <w:wBefore w:w="8" w:type="dxa"/>
          <w:jc w:val="center"/>
        </w:trPr>
        <w:tc>
          <w:tcPr>
            <w:tcW w:w="1123" w:type="dxa"/>
            <w:gridSpan w:val="2"/>
            <w:tcBorders>
              <w:bottom w:val="single" w:sz="4" w:space="0" w:color="auto"/>
            </w:tcBorders>
            <w:shd w:val="clear" w:color="auto" w:fill="E6E6E6"/>
          </w:tcPr>
          <w:p w14:paraId="7558EECB" w14:textId="77777777" w:rsidR="00854BA5" w:rsidRPr="0036258B" w:rsidRDefault="00854BA5" w:rsidP="00216C33">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6FCDC6E6" w14:textId="77777777" w:rsidR="00854BA5" w:rsidRPr="0036258B" w:rsidRDefault="00854BA5" w:rsidP="00216C33">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445447C9" w14:textId="77777777" w:rsidR="00854BA5" w:rsidRPr="0036258B" w:rsidRDefault="00854BA5" w:rsidP="00216C33">
            <w:pPr>
              <w:pStyle w:val="TAC"/>
              <w:keepNext w:val="0"/>
              <w:keepLines w:val="0"/>
              <w:rPr>
                <w:sz w:val="16"/>
                <w:szCs w:val="16"/>
              </w:rPr>
            </w:pPr>
          </w:p>
        </w:tc>
        <w:tc>
          <w:tcPr>
            <w:tcW w:w="1123" w:type="dxa"/>
            <w:gridSpan w:val="2"/>
            <w:tcBorders>
              <w:bottom w:val="single" w:sz="4" w:space="0" w:color="auto"/>
            </w:tcBorders>
            <w:shd w:val="clear" w:color="auto" w:fill="E6E6E6"/>
          </w:tcPr>
          <w:p w14:paraId="7052C8F3" w14:textId="77777777" w:rsidR="00854BA5" w:rsidRPr="0036258B" w:rsidRDefault="00854BA5" w:rsidP="00216C33">
            <w:pPr>
              <w:pStyle w:val="TAC"/>
              <w:keepNext w:val="0"/>
              <w:keepLines w:val="0"/>
              <w:rPr>
                <w:sz w:val="16"/>
                <w:szCs w:val="16"/>
              </w:rPr>
            </w:pPr>
          </w:p>
        </w:tc>
        <w:tc>
          <w:tcPr>
            <w:tcW w:w="3485" w:type="dxa"/>
            <w:tcBorders>
              <w:bottom w:val="single" w:sz="4" w:space="0" w:color="auto"/>
            </w:tcBorders>
            <w:shd w:val="clear" w:color="auto" w:fill="E6E6E6"/>
          </w:tcPr>
          <w:p w14:paraId="32F417CD" w14:textId="77777777" w:rsidR="00854BA5" w:rsidRPr="0036258B" w:rsidRDefault="00854BA5" w:rsidP="00216C33">
            <w:pPr>
              <w:pStyle w:val="TAL"/>
              <w:keepNext w:val="0"/>
              <w:keepLines w:val="0"/>
              <w:rPr>
                <w:sz w:val="16"/>
                <w:szCs w:val="16"/>
              </w:rPr>
            </w:pPr>
          </w:p>
        </w:tc>
        <w:tc>
          <w:tcPr>
            <w:tcW w:w="1339" w:type="dxa"/>
            <w:gridSpan w:val="3"/>
            <w:shd w:val="clear" w:color="auto" w:fill="E6E6E6"/>
          </w:tcPr>
          <w:p w14:paraId="5941E152" w14:textId="77777777" w:rsidR="00854BA5" w:rsidRPr="0036258B" w:rsidRDefault="00854BA5" w:rsidP="00216C33">
            <w:pPr>
              <w:pStyle w:val="TAL"/>
              <w:keepNext w:val="0"/>
              <w:keepLines w:val="0"/>
              <w:rPr>
                <w:sz w:val="16"/>
                <w:szCs w:val="16"/>
              </w:rPr>
            </w:pPr>
          </w:p>
        </w:tc>
        <w:tc>
          <w:tcPr>
            <w:tcW w:w="1344" w:type="dxa"/>
            <w:gridSpan w:val="2"/>
            <w:shd w:val="clear" w:color="auto" w:fill="E6E6E6"/>
          </w:tcPr>
          <w:p w14:paraId="4F6DFC6D" w14:textId="77777777" w:rsidR="00854BA5" w:rsidRPr="0036258B" w:rsidRDefault="00854BA5" w:rsidP="00216C33">
            <w:pPr>
              <w:pStyle w:val="TAL"/>
              <w:keepNext w:val="0"/>
              <w:keepLines w:val="0"/>
              <w:rPr>
                <w:sz w:val="16"/>
                <w:szCs w:val="16"/>
              </w:rPr>
            </w:pPr>
          </w:p>
        </w:tc>
        <w:tc>
          <w:tcPr>
            <w:tcW w:w="1487" w:type="dxa"/>
            <w:gridSpan w:val="2"/>
            <w:shd w:val="clear" w:color="auto" w:fill="E6E6E6"/>
          </w:tcPr>
          <w:p w14:paraId="4979C22E" w14:textId="77777777" w:rsidR="00854BA5" w:rsidRPr="0036258B" w:rsidRDefault="00854BA5" w:rsidP="00216C33">
            <w:pPr>
              <w:pStyle w:val="TAL"/>
              <w:keepNext w:val="0"/>
              <w:keepLines w:val="0"/>
              <w:rPr>
                <w:sz w:val="16"/>
                <w:szCs w:val="16"/>
              </w:rPr>
            </w:pPr>
          </w:p>
        </w:tc>
        <w:tc>
          <w:tcPr>
            <w:tcW w:w="1627" w:type="dxa"/>
            <w:gridSpan w:val="2"/>
            <w:shd w:val="clear" w:color="auto" w:fill="E6E6E6"/>
          </w:tcPr>
          <w:p w14:paraId="5F1B3DB8" w14:textId="77777777" w:rsidR="00854BA5" w:rsidRPr="0036258B" w:rsidRDefault="00854BA5" w:rsidP="00216C33">
            <w:pPr>
              <w:pStyle w:val="TAL"/>
              <w:keepNext w:val="0"/>
              <w:keepLines w:val="0"/>
              <w:rPr>
                <w:sz w:val="16"/>
                <w:szCs w:val="16"/>
              </w:rPr>
            </w:pPr>
          </w:p>
        </w:tc>
      </w:tr>
      <w:tr w:rsidR="00854BA5" w:rsidRPr="0036258B" w14:paraId="1B2238D4" w14:textId="77777777" w:rsidTr="00854BA5">
        <w:trPr>
          <w:gridBefore w:val="1"/>
          <w:wBefore w:w="8" w:type="dxa"/>
          <w:jc w:val="center"/>
        </w:trPr>
        <w:tc>
          <w:tcPr>
            <w:tcW w:w="15876" w:type="dxa"/>
            <w:gridSpan w:val="18"/>
            <w:shd w:val="clear" w:color="auto" w:fill="auto"/>
          </w:tcPr>
          <w:p w14:paraId="1350BAFD" w14:textId="64662CD6" w:rsidR="00854BA5" w:rsidRPr="00854BA5" w:rsidRDefault="00854BA5" w:rsidP="00216C33">
            <w:pPr>
              <w:pStyle w:val="TAL"/>
              <w:rPr>
                <w:color w:val="FF0000"/>
                <w:sz w:val="16"/>
                <w:szCs w:val="16"/>
                <w:lang w:eastAsia="zh-CN"/>
              </w:rPr>
            </w:pPr>
            <w:r w:rsidRPr="00854BA5">
              <w:rPr>
                <w:color w:val="FF0000"/>
                <w:sz w:val="16"/>
                <w:szCs w:val="16"/>
                <w:lang w:eastAsia="zh-CN"/>
              </w:rPr>
              <w:t>&lt;&lt;&lt; ROWS SKIPPED &gt;&gt;&gt;</w:t>
            </w:r>
          </w:p>
        </w:tc>
      </w:tr>
      <w:tr w:rsidR="00854BA5" w:rsidRPr="0036258B" w14:paraId="081CDBCC" w14:textId="77777777" w:rsidTr="00854BA5">
        <w:trPr>
          <w:gridBefore w:val="1"/>
          <w:wBefore w:w="8" w:type="dxa"/>
          <w:jc w:val="center"/>
        </w:trPr>
        <w:tc>
          <w:tcPr>
            <w:tcW w:w="1123" w:type="dxa"/>
            <w:gridSpan w:val="2"/>
            <w:tcBorders>
              <w:bottom w:val="single" w:sz="4" w:space="0" w:color="auto"/>
            </w:tcBorders>
            <w:shd w:val="clear" w:color="auto" w:fill="E6E6E6"/>
          </w:tcPr>
          <w:p w14:paraId="1E684710" w14:textId="77777777" w:rsidR="00854BA5" w:rsidRPr="0036258B" w:rsidRDefault="00854BA5" w:rsidP="00216C33">
            <w:pPr>
              <w:pStyle w:val="TAL"/>
              <w:keepNext w:val="0"/>
              <w:keepLines w:val="0"/>
              <w:rPr>
                <w:b/>
                <w:bCs/>
                <w:sz w:val="16"/>
                <w:szCs w:val="16"/>
              </w:rPr>
            </w:pPr>
            <w:r w:rsidRPr="0036258B">
              <w:rPr>
                <w:b/>
                <w:bCs/>
                <w:sz w:val="16"/>
                <w:szCs w:val="16"/>
              </w:rPr>
              <w:t>7</w:t>
            </w:r>
          </w:p>
        </w:tc>
        <w:tc>
          <w:tcPr>
            <w:tcW w:w="3619" w:type="dxa"/>
            <w:gridSpan w:val="2"/>
            <w:tcBorders>
              <w:bottom w:val="single" w:sz="4" w:space="0" w:color="auto"/>
            </w:tcBorders>
            <w:shd w:val="clear" w:color="auto" w:fill="E6E6E6"/>
          </w:tcPr>
          <w:p w14:paraId="217AF7FF" w14:textId="77777777" w:rsidR="00854BA5" w:rsidRPr="0036258B" w:rsidRDefault="00854BA5" w:rsidP="00216C33">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0588BA8C" w14:textId="77777777" w:rsidR="00854BA5" w:rsidRPr="0036258B" w:rsidRDefault="00854BA5" w:rsidP="00216C33">
            <w:pPr>
              <w:pStyle w:val="TAC"/>
              <w:keepNext w:val="0"/>
              <w:keepLines w:val="0"/>
              <w:rPr>
                <w:sz w:val="16"/>
                <w:szCs w:val="16"/>
              </w:rPr>
            </w:pPr>
          </w:p>
        </w:tc>
        <w:tc>
          <w:tcPr>
            <w:tcW w:w="1123" w:type="dxa"/>
            <w:gridSpan w:val="2"/>
            <w:tcBorders>
              <w:bottom w:val="single" w:sz="4" w:space="0" w:color="auto"/>
            </w:tcBorders>
            <w:shd w:val="clear" w:color="auto" w:fill="E6E6E6"/>
          </w:tcPr>
          <w:p w14:paraId="69693638" w14:textId="77777777" w:rsidR="00854BA5" w:rsidRPr="0036258B" w:rsidRDefault="00854BA5" w:rsidP="00216C33">
            <w:pPr>
              <w:pStyle w:val="TAC"/>
              <w:keepNext w:val="0"/>
              <w:keepLines w:val="0"/>
              <w:rPr>
                <w:sz w:val="16"/>
                <w:szCs w:val="16"/>
              </w:rPr>
            </w:pPr>
          </w:p>
        </w:tc>
        <w:tc>
          <w:tcPr>
            <w:tcW w:w="3485" w:type="dxa"/>
            <w:tcBorders>
              <w:bottom w:val="single" w:sz="4" w:space="0" w:color="auto"/>
            </w:tcBorders>
            <w:shd w:val="clear" w:color="auto" w:fill="E6E6E6"/>
          </w:tcPr>
          <w:p w14:paraId="0451E661" w14:textId="77777777" w:rsidR="00854BA5" w:rsidRPr="0036258B" w:rsidRDefault="00854BA5" w:rsidP="00216C33">
            <w:pPr>
              <w:pStyle w:val="TAL"/>
              <w:keepNext w:val="0"/>
              <w:keepLines w:val="0"/>
              <w:rPr>
                <w:sz w:val="16"/>
                <w:szCs w:val="16"/>
              </w:rPr>
            </w:pPr>
          </w:p>
        </w:tc>
        <w:tc>
          <w:tcPr>
            <w:tcW w:w="1339" w:type="dxa"/>
            <w:gridSpan w:val="3"/>
            <w:shd w:val="clear" w:color="auto" w:fill="E6E6E6"/>
          </w:tcPr>
          <w:p w14:paraId="54FFB728" w14:textId="77777777" w:rsidR="00854BA5" w:rsidRPr="0036258B" w:rsidRDefault="00854BA5" w:rsidP="00216C33">
            <w:pPr>
              <w:pStyle w:val="TAL"/>
              <w:keepNext w:val="0"/>
              <w:keepLines w:val="0"/>
              <w:rPr>
                <w:sz w:val="16"/>
                <w:szCs w:val="16"/>
              </w:rPr>
            </w:pPr>
          </w:p>
        </w:tc>
        <w:tc>
          <w:tcPr>
            <w:tcW w:w="1344" w:type="dxa"/>
            <w:gridSpan w:val="2"/>
            <w:shd w:val="clear" w:color="auto" w:fill="E6E6E6"/>
          </w:tcPr>
          <w:p w14:paraId="712261E7" w14:textId="77777777" w:rsidR="00854BA5" w:rsidRPr="0036258B" w:rsidRDefault="00854BA5" w:rsidP="00216C33">
            <w:pPr>
              <w:pStyle w:val="TAL"/>
              <w:keepNext w:val="0"/>
              <w:keepLines w:val="0"/>
              <w:rPr>
                <w:sz w:val="16"/>
                <w:szCs w:val="16"/>
              </w:rPr>
            </w:pPr>
          </w:p>
        </w:tc>
        <w:tc>
          <w:tcPr>
            <w:tcW w:w="1487" w:type="dxa"/>
            <w:gridSpan w:val="2"/>
            <w:shd w:val="clear" w:color="auto" w:fill="E6E6E6"/>
          </w:tcPr>
          <w:p w14:paraId="4F12DC18" w14:textId="77777777" w:rsidR="00854BA5" w:rsidRPr="0036258B" w:rsidRDefault="00854BA5" w:rsidP="00216C33">
            <w:pPr>
              <w:pStyle w:val="TAL"/>
              <w:keepNext w:val="0"/>
              <w:keepLines w:val="0"/>
              <w:rPr>
                <w:sz w:val="16"/>
                <w:szCs w:val="16"/>
              </w:rPr>
            </w:pPr>
          </w:p>
        </w:tc>
        <w:tc>
          <w:tcPr>
            <w:tcW w:w="1627" w:type="dxa"/>
            <w:gridSpan w:val="2"/>
            <w:shd w:val="clear" w:color="auto" w:fill="E6E6E6"/>
          </w:tcPr>
          <w:p w14:paraId="21926441" w14:textId="77777777" w:rsidR="00854BA5" w:rsidRPr="0036258B" w:rsidRDefault="00854BA5" w:rsidP="00216C33">
            <w:pPr>
              <w:pStyle w:val="TAL"/>
              <w:keepNext w:val="0"/>
              <w:keepLines w:val="0"/>
              <w:rPr>
                <w:sz w:val="16"/>
                <w:szCs w:val="16"/>
                <w:lang w:eastAsia="zh-CN"/>
              </w:rPr>
            </w:pPr>
          </w:p>
        </w:tc>
      </w:tr>
      <w:tr w:rsidR="00854BA5" w:rsidRPr="0036258B" w14:paraId="408A75DE" w14:textId="77777777" w:rsidTr="00854BA5">
        <w:trPr>
          <w:gridAfter w:val="1"/>
          <w:wAfter w:w="18" w:type="dxa"/>
          <w:jc w:val="center"/>
        </w:trPr>
        <w:tc>
          <w:tcPr>
            <w:tcW w:w="15866" w:type="dxa"/>
            <w:gridSpan w:val="18"/>
            <w:tcBorders>
              <w:top w:val="single" w:sz="4" w:space="0" w:color="auto"/>
            </w:tcBorders>
            <w:shd w:val="clear" w:color="auto" w:fill="auto"/>
          </w:tcPr>
          <w:p w14:paraId="107701BD" w14:textId="3ABDCCC9" w:rsidR="00854BA5" w:rsidRPr="0036258B" w:rsidRDefault="00854BA5" w:rsidP="00854BA5">
            <w:pPr>
              <w:pStyle w:val="TAL"/>
              <w:rPr>
                <w:sz w:val="16"/>
                <w:szCs w:val="16"/>
                <w:lang w:eastAsia="zh-CN"/>
              </w:rPr>
            </w:pPr>
            <w:r w:rsidRPr="00854BA5">
              <w:rPr>
                <w:color w:val="FF0000"/>
                <w:sz w:val="16"/>
                <w:szCs w:val="16"/>
                <w:lang w:eastAsia="zh-CN"/>
              </w:rPr>
              <w:t>&lt;&lt;&lt; ROWS SKIPPED &gt;&gt;&gt;</w:t>
            </w:r>
          </w:p>
        </w:tc>
      </w:tr>
      <w:tr w:rsidR="00854BA5" w:rsidRPr="0036258B" w14:paraId="76B9E91A"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6B6FC2FF"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7.1.3.20</w:t>
            </w:r>
          </w:p>
        </w:tc>
        <w:tc>
          <w:tcPr>
            <w:tcW w:w="3672" w:type="dxa"/>
            <w:gridSpan w:val="2"/>
            <w:tcBorders>
              <w:top w:val="single" w:sz="4" w:space="0" w:color="auto"/>
              <w:bottom w:val="nil"/>
            </w:tcBorders>
            <w:shd w:val="clear" w:color="auto" w:fill="auto"/>
          </w:tcPr>
          <w:p w14:paraId="39989B7C"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0" w:type="dxa"/>
            <w:gridSpan w:val="2"/>
            <w:tcBorders>
              <w:top w:val="single" w:sz="4" w:space="0" w:color="auto"/>
              <w:bottom w:val="nil"/>
            </w:tcBorders>
            <w:shd w:val="clear" w:color="auto" w:fill="auto"/>
          </w:tcPr>
          <w:p w14:paraId="2E91BEC9"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2850FD96"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36" w:type="dxa"/>
            <w:gridSpan w:val="3"/>
            <w:tcBorders>
              <w:top w:val="single" w:sz="4" w:space="0" w:color="auto"/>
              <w:bottom w:val="nil"/>
            </w:tcBorders>
            <w:shd w:val="clear" w:color="auto" w:fill="auto"/>
          </w:tcPr>
          <w:p w14:paraId="461D31CB"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690C0B77"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0E20C274" w14:textId="77777777" w:rsidR="00854BA5" w:rsidRPr="0036258B" w:rsidRDefault="00854BA5" w:rsidP="00216C33">
            <w:pPr>
              <w:spacing w:after="0"/>
              <w:rPr>
                <w:rFonts w:ascii="Arial" w:hAnsi="Arial"/>
                <w:sz w:val="16"/>
                <w:szCs w:val="16"/>
              </w:rPr>
            </w:pPr>
          </w:p>
        </w:tc>
        <w:tc>
          <w:tcPr>
            <w:tcW w:w="1560" w:type="dxa"/>
            <w:gridSpan w:val="2"/>
          </w:tcPr>
          <w:p w14:paraId="19D09709"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723F0544" w14:textId="77777777" w:rsidR="00854BA5" w:rsidRPr="0036258B" w:rsidRDefault="00854BA5" w:rsidP="00216C33">
            <w:pPr>
              <w:spacing w:after="0"/>
              <w:rPr>
                <w:rFonts w:ascii="Arial" w:hAnsi="Arial"/>
                <w:sz w:val="16"/>
                <w:szCs w:val="16"/>
                <w:lang w:eastAsia="zh-CN"/>
              </w:rPr>
            </w:pPr>
          </w:p>
        </w:tc>
      </w:tr>
      <w:tr w:rsidR="00854BA5" w:rsidRPr="0036258B" w14:paraId="04C26BF7"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55307DC2" w14:textId="77777777" w:rsidR="00854BA5" w:rsidRPr="0036258B" w:rsidRDefault="00854BA5" w:rsidP="00216C33">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40556A4C" w14:textId="77777777" w:rsidR="00854BA5" w:rsidRPr="0036258B" w:rsidRDefault="00854BA5" w:rsidP="00216C33">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14:paraId="27DBB1E3" w14:textId="77777777" w:rsidR="00854BA5" w:rsidRPr="0036258B" w:rsidRDefault="00854BA5" w:rsidP="00216C33">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324427DC" w14:textId="77777777" w:rsidR="00854BA5" w:rsidRPr="0036258B" w:rsidRDefault="00854BA5" w:rsidP="00216C33">
            <w:pPr>
              <w:spacing w:after="0"/>
              <w:jc w:val="center"/>
              <w:rPr>
                <w:rFonts w:ascii="Arial" w:hAnsi="Arial" w:cs="Arial"/>
                <w:sz w:val="16"/>
                <w:szCs w:val="16"/>
              </w:rPr>
            </w:pPr>
          </w:p>
        </w:tc>
        <w:tc>
          <w:tcPr>
            <w:tcW w:w="3536" w:type="dxa"/>
            <w:gridSpan w:val="3"/>
            <w:tcBorders>
              <w:top w:val="nil"/>
              <w:bottom w:val="single" w:sz="4" w:space="0" w:color="auto"/>
            </w:tcBorders>
            <w:shd w:val="clear" w:color="auto" w:fill="auto"/>
          </w:tcPr>
          <w:p w14:paraId="7BB9E6F4" w14:textId="77777777" w:rsidR="00854BA5" w:rsidRPr="0036258B" w:rsidRDefault="00854BA5" w:rsidP="00216C33">
            <w:pPr>
              <w:spacing w:after="0"/>
              <w:rPr>
                <w:rFonts w:ascii="Arial" w:hAnsi="Arial" w:cs="Arial"/>
                <w:sz w:val="16"/>
                <w:szCs w:val="16"/>
              </w:rPr>
            </w:pPr>
          </w:p>
        </w:tc>
        <w:tc>
          <w:tcPr>
            <w:tcW w:w="1286" w:type="dxa"/>
            <w:tcBorders>
              <w:bottom w:val="single" w:sz="4" w:space="0" w:color="auto"/>
            </w:tcBorders>
          </w:tcPr>
          <w:p w14:paraId="25DE1C26"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54EA9ADF" w14:textId="77777777" w:rsidR="00854BA5" w:rsidRPr="0036258B" w:rsidRDefault="00854BA5" w:rsidP="00216C33">
            <w:pPr>
              <w:spacing w:after="0"/>
              <w:rPr>
                <w:rFonts w:ascii="Arial" w:hAnsi="Arial"/>
                <w:sz w:val="16"/>
                <w:szCs w:val="16"/>
              </w:rPr>
            </w:pPr>
          </w:p>
        </w:tc>
        <w:tc>
          <w:tcPr>
            <w:tcW w:w="1560" w:type="dxa"/>
            <w:gridSpan w:val="2"/>
          </w:tcPr>
          <w:p w14:paraId="47443846"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1F2FB86A" w14:textId="77777777" w:rsidR="00854BA5" w:rsidRPr="0036258B" w:rsidRDefault="00854BA5" w:rsidP="00216C33">
            <w:pPr>
              <w:spacing w:after="0"/>
              <w:rPr>
                <w:rFonts w:ascii="Arial" w:hAnsi="Arial"/>
                <w:sz w:val="16"/>
                <w:szCs w:val="16"/>
                <w:lang w:eastAsia="zh-CN"/>
              </w:rPr>
            </w:pPr>
          </w:p>
        </w:tc>
      </w:tr>
      <w:tr w:rsidR="00854BA5" w:rsidRPr="0036258B" w14:paraId="74EBB363"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31B491B6"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7.1.3.21</w:t>
            </w:r>
          </w:p>
        </w:tc>
        <w:tc>
          <w:tcPr>
            <w:tcW w:w="3672" w:type="dxa"/>
            <w:gridSpan w:val="2"/>
            <w:tcBorders>
              <w:top w:val="nil"/>
              <w:bottom w:val="single" w:sz="4" w:space="0" w:color="auto"/>
            </w:tcBorders>
            <w:shd w:val="clear" w:color="auto" w:fill="auto"/>
          </w:tcPr>
          <w:p w14:paraId="7746C8AF"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gridSpan w:val="2"/>
            <w:tcBorders>
              <w:top w:val="nil"/>
              <w:bottom w:val="single" w:sz="4" w:space="0" w:color="auto"/>
            </w:tcBorders>
            <w:shd w:val="clear" w:color="auto" w:fill="auto"/>
          </w:tcPr>
          <w:p w14:paraId="718DCC0B"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nil"/>
              <w:bottom w:val="single" w:sz="4" w:space="0" w:color="auto"/>
            </w:tcBorders>
            <w:shd w:val="clear" w:color="auto" w:fill="auto"/>
          </w:tcPr>
          <w:p w14:paraId="67D9C68B"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36" w:type="dxa"/>
            <w:gridSpan w:val="3"/>
            <w:tcBorders>
              <w:top w:val="nil"/>
              <w:bottom w:val="single" w:sz="4" w:space="0" w:color="auto"/>
            </w:tcBorders>
            <w:shd w:val="clear" w:color="auto" w:fill="auto"/>
          </w:tcPr>
          <w:p w14:paraId="28A2A8C6"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6" w:type="dxa"/>
            <w:tcBorders>
              <w:bottom w:val="single" w:sz="4" w:space="0" w:color="auto"/>
            </w:tcBorders>
          </w:tcPr>
          <w:p w14:paraId="03318B73"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1EBF7440" w14:textId="77777777" w:rsidR="00854BA5" w:rsidRPr="0036258B" w:rsidRDefault="00854BA5" w:rsidP="00216C33">
            <w:pPr>
              <w:spacing w:after="0"/>
              <w:rPr>
                <w:rFonts w:ascii="Arial" w:hAnsi="Arial"/>
                <w:sz w:val="16"/>
                <w:szCs w:val="16"/>
              </w:rPr>
            </w:pPr>
          </w:p>
        </w:tc>
        <w:tc>
          <w:tcPr>
            <w:tcW w:w="1560" w:type="dxa"/>
            <w:gridSpan w:val="2"/>
          </w:tcPr>
          <w:p w14:paraId="31DB7AF1"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4C08492A" w14:textId="77777777" w:rsidR="00854BA5" w:rsidRPr="0036258B" w:rsidRDefault="00854BA5" w:rsidP="00216C33">
            <w:pPr>
              <w:spacing w:after="0"/>
              <w:rPr>
                <w:rFonts w:ascii="Arial" w:hAnsi="Arial"/>
                <w:sz w:val="16"/>
                <w:szCs w:val="16"/>
                <w:lang w:eastAsia="zh-CN"/>
              </w:rPr>
            </w:pPr>
          </w:p>
        </w:tc>
      </w:tr>
      <w:tr w:rsidR="00854BA5" w:rsidRPr="0036258B" w14:paraId="055C32C3"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114DC2B8"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7.1.3.22</w:t>
            </w:r>
          </w:p>
        </w:tc>
        <w:tc>
          <w:tcPr>
            <w:tcW w:w="3672" w:type="dxa"/>
            <w:gridSpan w:val="2"/>
            <w:tcBorders>
              <w:top w:val="single" w:sz="4" w:space="0" w:color="auto"/>
              <w:bottom w:val="nil"/>
            </w:tcBorders>
            <w:shd w:val="clear" w:color="auto" w:fill="auto"/>
          </w:tcPr>
          <w:p w14:paraId="6F33DA18"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gridSpan w:val="2"/>
            <w:tcBorders>
              <w:top w:val="single" w:sz="4" w:space="0" w:color="auto"/>
              <w:bottom w:val="nil"/>
            </w:tcBorders>
            <w:shd w:val="clear" w:color="auto" w:fill="auto"/>
          </w:tcPr>
          <w:p w14:paraId="3342AEF9"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203F61CC"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36" w:type="dxa"/>
            <w:gridSpan w:val="3"/>
            <w:tcBorders>
              <w:top w:val="single" w:sz="4" w:space="0" w:color="auto"/>
              <w:bottom w:val="nil"/>
            </w:tcBorders>
            <w:shd w:val="clear" w:color="auto" w:fill="auto"/>
          </w:tcPr>
          <w:p w14:paraId="3A9792B2"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63E38A5B"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2B3FC124" w14:textId="77777777" w:rsidR="00854BA5" w:rsidRPr="0036258B" w:rsidRDefault="00854BA5" w:rsidP="00216C33">
            <w:pPr>
              <w:spacing w:after="0"/>
              <w:rPr>
                <w:rFonts w:ascii="Arial" w:hAnsi="Arial"/>
                <w:sz w:val="16"/>
                <w:szCs w:val="16"/>
              </w:rPr>
            </w:pPr>
          </w:p>
        </w:tc>
        <w:tc>
          <w:tcPr>
            <w:tcW w:w="1560" w:type="dxa"/>
            <w:gridSpan w:val="2"/>
          </w:tcPr>
          <w:p w14:paraId="47E15420"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2A65257F" w14:textId="77777777" w:rsidR="00854BA5" w:rsidRPr="0036258B" w:rsidRDefault="00854BA5" w:rsidP="00216C33">
            <w:pPr>
              <w:spacing w:after="0"/>
              <w:rPr>
                <w:rFonts w:ascii="Arial" w:hAnsi="Arial"/>
                <w:sz w:val="16"/>
                <w:szCs w:val="16"/>
                <w:lang w:eastAsia="zh-CN"/>
              </w:rPr>
            </w:pPr>
          </w:p>
        </w:tc>
      </w:tr>
      <w:tr w:rsidR="00854BA5" w:rsidRPr="0036258B" w14:paraId="547520BC"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trPrChange w:id="10" w:author="Ericsson User" w:date="2021-10-27T15:50:00Z">
            <w:trPr>
              <w:gridAfter w:val="1"/>
              <w:wAfter w:w="18" w:type="dxa"/>
              <w:jc w:val="center"/>
            </w:trPr>
          </w:trPrChange>
        </w:trPr>
        <w:tc>
          <w:tcPr>
            <w:tcW w:w="1063" w:type="dxa"/>
            <w:gridSpan w:val="2"/>
            <w:tcBorders>
              <w:top w:val="nil"/>
              <w:bottom w:val="single" w:sz="4" w:space="0" w:color="auto"/>
            </w:tcBorders>
            <w:shd w:val="clear" w:color="auto" w:fill="auto"/>
            <w:tcPrChange w:id="11" w:author="Ericsson User" w:date="2021-10-27T15:50:00Z">
              <w:tcPr>
                <w:tcW w:w="1063" w:type="dxa"/>
                <w:gridSpan w:val="2"/>
                <w:tcBorders>
                  <w:top w:val="nil"/>
                  <w:bottom w:val="single" w:sz="4" w:space="0" w:color="auto"/>
                </w:tcBorders>
                <w:shd w:val="clear" w:color="auto" w:fill="auto"/>
              </w:tcPr>
            </w:tcPrChange>
          </w:tcPr>
          <w:p w14:paraId="3D140A1A" w14:textId="77777777" w:rsidR="00854BA5" w:rsidRPr="0036258B" w:rsidRDefault="00854BA5" w:rsidP="00216C33">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Change w:id="12" w:author="Ericsson User" w:date="2021-10-27T15:50:00Z">
              <w:tcPr>
                <w:tcW w:w="3672" w:type="dxa"/>
                <w:gridSpan w:val="2"/>
                <w:tcBorders>
                  <w:top w:val="nil"/>
                  <w:bottom w:val="single" w:sz="4" w:space="0" w:color="auto"/>
                </w:tcBorders>
                <w:shd w:val="clear" w:color="auto" w:fill="auto"/>
              </w:tcPr>
            </w:tcPrChange>
          </w:tcPr>
          <w:p w14:paraId="44D4682E" w14:textId="77777777" w:rsidR="00854BA5" w:rsidRPr="0036258B" w:rsidRDefault="00854BA5" w:rsidP="00216C33">
            <w:pPr>
              <w:spacing w:after="0"/>
              <w:rPr>
                <w:rFonts w:ascii="Arial" w:hAnsi="Arial" w:cs="Arial"/>
                <w:sz w:val="16"/>
                <w:szCs w:val="16"/>
              </w:rPr>
            </w:pPr>
          </w:p>
        </w:tc>
        <w:tc>
          <w:tcPr>
            <w:tcW w:w="710" w:type="dxa"/>
            <w:gridSpan w:val="2"/>
            <w:tcBorders>
              <w:top w:val="nil"/>
              <w:bottom w:val="single" w:sz="4" w:space="0" w:color="auto"/>
            </w:tcBorders>
            <w:shd w:val="clear" w:color="auto" w:fill="auto"/>
            <w:tcPrChange w:id="13" w:author="Ericsson User" w:date="2021-10-27T15:50:00Z">
              <w:tcPr>
                <w:tcW w:w="710" w:type="dxa"/>
                <w:gridSpan w:val="2"/>
                <w:tcBorders>
                  <w:top w:val="nil"/>
                  <w:bottom w:val="single" w:sz="4" w:space="0" w:color="auto"/>
                </w:tcBorders>
                <w:shd w:val="clear" w:color="auto" w:fill="auto"/>
              </w:tcPr>
            </w:tcPrChange>
          </w:tcPr>
          <w:p w14:paraId="23AD734C" w14:textId="77777777" w:rsidR="00854BA5" w:rsidRPr="0036258B" w:rsidRDefault="00854BA5" w:rsidP="00216C33">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Change w:id="14" w:author="Ericsson User" w:date="2021-10-27T15:50:00Z">
              <w:tcPr>
                <w:tcW w:w="1135" w:type="dxa"/>
                <w:gridSpan w:val="2"/>
                <w:tcBorders>
                  <w:top w:val="nil"/>
                  <w:bottom w:val="nil"/>
                </w:tcBorders>
                <w:shd w:val="clear" w:color="auto" w:fill="auto"/>
              </w:tcPr>
            </w:tcPrChange>
          </w:tcPr>
          <w:p w14:paraId="502CE221" w14:textId="77777777" w:rsidR="00854BA5" w:rsidRPr="0036258B" w:rsidRDefault="00854BA5" w:rsidP="00216C33">
            <w:pPr>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Change w:id="15" w:author="Ericsson User" w:date="2021-10-27T15:50:00Z">
              <w:tcPr>
                <w:tcW w:w="3536" w:type="dxa"/>
                <w:gridSpan w:val="3"/>
                <w:tcBorders>
                  <w:top w:val="nil"/>
                  <w:bottom w:val="single" w:sz="4" w:space="0" w:color="auto"/>
                </w:tcBorders>
                <w:shd w:val="clear" w:color="auto" w:fill="auto"/>
              </w:tcPr>
            </w:tcPrChange>
          </w:tcPr>
          <w:p w14:paraId="64EBFCAE" w14:textId="77777777" w:rsidR="00854BA5" w:rsidRPr="0036258B" w:rsidRDefault="00854BA5" w:rsidP="00216C33">
            <w:pPr>
              <w:spacing w:after="0"/>
              <w:rPr>
                <w:rFonts w:ascii="Arial" w:hAnsi="Arial"/>
                <w:sz w:val="16"/>
                <w:szCs w:val="16"/>
              </w:rPr>
            </w:pPr>
          </w:p>
        </w:tc>
        <w:tc>
          <w:tcPr>
            <w:tcW w:w="1286" w:type="dxa"/>
            <w:tcBorders>
              <w:bottom w:val="single" w:sz="4" w:space="0" w:color="auto"/>
            </w:tcBorders>
            <w:tcPrChange w:id="16" w:author="Ericsson User" w:date="2021-10-27T15:50:00Z">
              <w:tcPr>
                <w:tcW w:w="1286" w:type="dxa"/>
                <w:tcBorders>
                  <w:bottom w:val="single" w:sz="4" w:space="0" w:color="auto"/>
                </w:tcBorders>
              </w:tcPr>
            </w:tcPrChange>
          </w:tcPr>
          <w:p w14:paraId="4C49803E"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Change w:id="17" w:author="Ericsson User" w:date="2021-10-27T15:50:00Z">
              <w:tcPr>
                <w:tcW w:w="1276" w:type="dxa"/>
                <w:gridSpan w:val="2"/>
                <w:tcBorders>
                  <w:bottom w:val="single" w:sz="4" w:space="0" w:color="auto"/>
                </w:tcBorders>
              </w:tcPr>
            </w:tcPrChange>
          </w:tcPr>
          <w:p w14:paraId="3AC9ACFB" w14:textId="77777777" w:rsidR="00854BA5" w:rsidRPr="0036258B" w:rsidRDefault="00854BA5" w:rsidP="00216C33">
            <w:pPr>
              <w:spacing w:after="0"/>
              <w:rPr>
                <w:rFonts w:ascii="Arial" w:hAnsi="Arial"/>
                <w:sz w:val="16"/>
                <w:szCs w:val="16"/>
              </w:rPr>
            </w:pPr>
          </w:p>
        </w:tc>
        <w:tc>
          <w:tcPr>
            <w:tcW w:w="1560" w:type="dxa"/>
            <w:gridSpan w:val="2"/>
            <w:tcPrChange w:id="18" w:author="Ericsson User" w:date="2021-10-27T15:50:00Z">
              <w:tcPr>
                <w:tcW w:w="1560" w:type="dxa"/>
                <w:gridSpan w:val="2"/>
              </w:tcPr>
            </w:tcPrChange>
          </w:tcPr>
          <w:p w14:paraId="65FDE695"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Change w:id="19" w:author="Ericsson User" w:date="2021-10-27T15:50:00Z">
              <w:tcPr>
                <w:tcW w:w="1628" w:type="dxa"/>
                <w:gridSpan w:val="2"/>
                <w:tcBorders>
                  <w:bottom w:val="single" w:sz="4" w:space="0" w:color="auto"/>
                </w:tcBorders>
              </w:tcPr>
            </w:tcPrChange>
          </w:tcPr>
          <w:p w14:paraId="5883D452" w14:textId="77777777" w:rsidR="00854BA5" w:rsidRPr="0036258B" w:rsidRDefault="00854BA5" w:rsidP="00216C33">
            <w:pPr>
              <w:spacing w:after="0"/>
              <w:rPr>
                <w:rFonts w:ascii="Arial" w:hAnsi="Arial"/>
                <w:sz w:val="16"/>
                <w:szCs w:val="16"/>
                <w:lang w:eastAsia="zh-CN"/>
              </w:rPr>
            </w:pPr>
          </w:p>
        </w:tc>
      </w:tr>
      <w:tr w:rsidR="008E1D6C" w:rsidRPr="0036258B" w14:paraId="55FAA7CF"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ins w:id="21" w:author="Ericsson User" w:date="2021-10-27T15:48:00Z"/>
          <w:trPrChange w:id="22" w:author="Ericsson User" w:date="2021-10-27T15:50:00Z">
            <w:trPr>
              <w:gridAfter w:val="1"/>
              <w:wAfter w:w="18" w:type="dxa"/>
              <w:jc w:val="center"/>
            </w:trPr>
          </w:trPrChange>
        </w:trPr>
        <w:tc>
          <w:tcPr>
            <w:tcW w:w="1063" w:type="dxa"/>
            <w:gridSpan w:val="2"/>
            <w:tcBorders>
              <w:top w:val="single" w:sz="4" w:space="0" w:color="auto"/>
              <w:bottom w:val="nil"/>
            </w:tcBorders>
            <w:shd w:val="clear" w:color="auto" w:fill="auto"/>
            <w:tcPrChange w:id="23" w:author="Ericsson User" w:date="2021-10-27T15:50:00Z">
              <w:tcPr>
                <w:tcW w:w="1063" w:type="dxa"/>
                <w:gridSpan w:val="2"/>
                <w:tcBorders>
                  <w:top w:val="nil"/>
                  <w:bottom w:val="single" w:sz="4" w:space="0" w:color="auto"/>
                </w:tcBorders>
                <w:shd w:val="clear" w:color="auto" w:fill="auto"/>
              </w:tcPr>
            </w:tcPrChange>
          </w:tcPr>
          <w:p w14:paraId="5B160697" w14:textId="5E27BF4F" w:rsidR="008E1D6C" w:rsidRPr="0036258B" w:rsidRDefault="008E1D6C" w:rsidP="008E1D6C">
            <w:pPr>
              <w:spacing w:after="0"/>
              <w:rPr>
                <w:ins w:id="24" w:author="Ericsson User" w:date="2021-10-27T15:48:00Z"/>
                <w:rFonts w:ascii="Arial" w:hAnsi="Arial"/>
                <w:sz w:val="16"/>
                <w:szCs w:val="16"/>
                <w:lang w:eastAsia="zh-CN"/>
              </w:rPr>
            </w:pPr>
            <w:ins w:id="25" w:author="Ericsson User" w:date="2021-10-27T15:49:00Z">
              <w:r w:rsidRPr="0036258B">
                <w:rPr>
                  <w:rFonts w:ascii="Arial" w:hAnsi="Arial"/>
                  <w:sz w:val="16"/>
                  <w:szCs w:val="16"/>
                  <w:lang w:eastAsia="zh-CN"/>
                </w:rPr>
                <w:t>7.1.3.2</w:t>
              </w:r>
              <w:r>
                <w:rPr>
                  <w:rFonts w:ascii="Arial" w:hAnsi="Arial"/>
                  <w:sz w:val="16"/>
                  <w:szCs w:val="16"/>
                  <w:lang w:eastAsia="zh-CN"/>
                </w:rPr>
                <w:t>3</w:t>
              </w:r>
            </w:ins>
          </w:p>
        </w:tc>
        <w:tc>
          <w:tcPr>
            <w:tcW w:w="3672" w:type="dxa"/>
            <w:gridSpan w:val="2"/>
            <w:tcBorders>
              <w:top w:val="single" w:sz="4" w:space="0" w:color="auto"/>
              <w:bottom w:val="nil"/>
            </w:tcBorders>
            <w:shd w:val="clear" w:color="auto" w:fill="auto"/>
            <w:tcPrChange w:id="26" w:author="Ericsson User" w:date="2021-10-27T15:50:00Z">
              <w:tcPr>
                <w:tcW w:w="3672" w:type="dxa"/>
                <w:gridSpan w:val="2"/>
                <w:tcBorders>
                  <w:top w:val="nil"/>
                  <w:bottom w:val="single" w:sz="4" w:space="0" w:color="auto"/>
                </w:tcBorders>
                <w:shd w:val="clear" w:color="auto" w:fill="auto"/>
              </w:tcPr>
            </w:tcPrChange>
          </w:tcPr>
          <w:p w14:paraId="7707A40C" w14:textId="267194E7" w:rsidR="008E1D6C" w:rsidRPr="0036258B" w:rsidRDefault="008E1D6C" w:rsidP="008E1D6C">
            <w:pPr>
              <w:spacing w:after="0"/>
              <w:rPr>
                <w:ins w:id="27" w:author="Ericsson User" w:date="2021-10-27T15:48:00Z"/>
                <w:rFonts w:ascii="Arial" w:hAnsi="Arial" w:cs="Arial"/>
                <w:sz w:val="16"/>
                <w:szCs w:val="16"/>
              </w:rPr>
            </w:pPr>
            <w:ins w:id="28" w:author="Ericsson User" w:date="2021-10-27T15:49:00Z">
              <w:r w:rsidRPr="00854BA5">
                <w:rPr>
                  <w:rFonts w:ascii="Arial" w:hAnsi="Arial" w:cs="Arial"/>
                  <w:sz w:val="16"/>
                  <w:szCs w:val="16"/>
                </w:rPr>
                <w:t xml:space="preserve">Enhanced Coverage / DL </w:t>
              </w:r>
              <w:proofErr w:type="spellStart"/>
              <w:r w:rsidRPr="00854BA5">
                <w:rPr>
                  <w:rFonts w:ascii="Arial" w:hAnsi="Arial" w:cs="Arial"/>
                  <w:sz w:val="16"/>
                  <w:szCs w:val="16"/>
                </w:rPr>
                <w:t>Fexible</w:t>
              </w:r>
              <w:proofErr w:type="spellEnd"/>
              <w:r w:rsidRPr="00854BA5">
                <w:rPr>
                  <w:rFonts w:ascii="Arial" w:hAnsi="Arial" w:cs="Arial"/>
                  <w:sz w:val="16"/>
                  <w:szCs w:val="16"/>
                </w:rPr>
                <w:t xml:space="preserve"> starting PRB</w:t>
              </w:r>
            </w:ins>
          </w:p>
        </w:tc>
        <w:tc>
          <w:tcPr>
            <w:tcW w:w="710" w:type="dxa"/>
            <w:gridSpan w:val="2"/>
            <w:tcBorders>
              <w:top w:val="single" w:sz="4" w:space="0" w:color="auto"/>
              <w:bottom w:val="nil"/>
            </w:tcBorders>
            <w:shd w:val="clear" w:color="auto" w:fill="auto"/>
            <w:tcPrChange w:id="29" w:author="Ericsson User" w:date="2021-10-27T15:50:00Z">
              <w:tcPr>
                <w:tcW w:w="710" w:type="dxa"/>
                <w:gridSpan w:val="2"/>
                <w:tcBorders>
                  <w:top w:val="nil"/>
                  <w:bottom w:val="single" w:sz="4" w:space="0" w:color="auto"/>
                </w:tcBorders>
                <w:shd w:val="clear" w:color="auto" w:fill="auto"/>
              </w:tcPr>
            </w:tcPrChange>
          </w:tcPr>
          <w:p w14:paraId="7B2D4E5A" w14:textId="385E0674" w:rsidR="008E1D6C" w:rsidRPr="0036258B" w:rsidRDefault="008E1D6C" w:rsidP="008E1D6C">
            <w:pPr>
              <w:spacing w:after="0"/>
              <w:jc w:val="center"/>
              <w:rPr>
                <w:ins w:id="30" w:author="Ericsson User" w:date="2021-10-27T15:48:00Z"/>
                <w:rFonts w:ascii="Arial" w:hAnsi="Arial"/>
                <w:sz w:val="16"/>
                <w:szCs w:val="16"/>
                <w:lang w:eastAsia="zh-CN"/>
              </w:rPr>
            </w:pPr>
            <w:ins w:id="31" w:author="Ericsson User" w:date="2021-10-27T15:49:00Z">
              <w:r w:rsidRPr="0036258B">
                <w:rPr>
                  <w:rFonts w:ascii="Arial" w:hAnsi="Arial"/>
                  <w:sz w:val="16"/>
                  <w:szCs w:val="16"/>
                  <w:lang w:eastAsia="zh-CN"/>
                </w:rPr>
                <w:t>Rel-15</w:t>
              </w:r>
            </w:ins>
          </w:p>
        </w:tc>
        <w:tc>
          <w:tcPr>
            <w:tcW w:w="1135" w:type="dxa"/>
            <w:gridSpan w:val="2"/>
            <w:tcBorders>
              <w:top w:val="single" w:sz="4" w:space="0" w:color="auto"/>
              <w:bottom w:val="nil"/>
            </w:tcBorders>
            <w:shd w:val="clear" w:color="auto" w:fill="auto"/>
            <w:tcPrChange w:id="32" w:author="Ericsson User" w:date="2021-10-27T15:50:00Z">
              <w:tcPr>
                <w:tcW w:w="1135" w:type="dxa"/>
                <w:gridSpan w:val="2"/>
                <w:tcBorders>
                  <w:top w:val="nil"/>
                  <w:bottom w:val="nil"/>
                </w:tcBorders>
                <w:shd w:val="clear" w:color="auto" w:fill="auto"/>
              </w:tcPr>
            </w:tcPrChange>
          </w:tcPr>
          <w:p w14:paraId="1423C56A" w14:textId="6EC45D80" w:rsidR="008E1D6C" w:rsidRPr="008E1D6C" w:rsidRDefault="008E1D6C" w:rsidP="008E1D6C">
            <w:pPr>
              <w:spacing w:after="0"/>
              <w:jc w:val="center"/>
              <w:rPr>
                <w:ins w:id="33" w:author="Ericsson User" w:date="2021-10-27T15:48:00Z"/>
                <w:rFonts w:ascii="Arial" w:hAnsi="Arial" w:cs="Arial"/>
                <w:sz w:val="16"/>
                <w:szCs w:val="16"/>
                <w:rPrChange w:id="34" w:author="Ericsson User" w:date="2021-10-27T15:53:00Z">
                  <w:rPr>
                    <w:ins w:id="35" w:author="Ericsson User" w:date="2021-10-27T15:48:00Z"/>
                    <w:rFonts w:ascii="Arial" w:hAnsi="Arial"/>
                    <w:sz w:val="16"/>
                    <w:szCs w:val="16"/>
                    <w:lang w:eastAsia="zh-CN"/>
                  </w:rPr>
                </w:rPrChange>
              </w:rPr>
            </w:pPr>
            <w:proofErr w:type="spellStart"/>
            <w:ins w:id="36" w:author="Ericsson User" w:date="2021-10-27T15:49:00Z">
              <w:r w:rsidRPr="008E1D6C">
                <w:rPr>
                  <w:rFonts w:ascii="Arial" w:hAnsi="Arial" w:cs="Arial"/>
                  <w:sz w:val="16"/>
                  <w:szCs w:val="16"/>
                  <w:rPrChange w:id="37" w:author="Ericsson User" w:date="2021-10-27T15:53:00Z">
                    <w:rPr>
                      <w:rFonts w:ascii="Arial" w:hAnsi="Arial"/>
                      <w:sz w:val="16"/>
                      <w:szCs w:val="16"/>
                      <w:lang w:eastAsia="zh-CN"/>
                    </w:rPr>
                  </w:rPrChange>
                </w:rPr>
                <w:t>C</w:t>
              </w:r>
            </w:ins>
            <w:ins w:id="38" w:author="Ericsson User" w:date="2021-10-27T15:59:00Z">
              <w:r w:rsidR="00B74B27">
                <w:rPr>
                  <w:rFonts w:ascii="Arial" w:hAnsi="Arial" w:cs="Arial"/>
                  <w:sz w:val="16"/>
                  <w:szCs w:val="16"/>
                </w:rPr>
                <w:t>xxx</w:t>
              </w:r>
            </w:ins>
            <w:proofErr w:type="spellEnd"/>
          </w:p>
        </w:tc>
        <w:tc>
          <w:tcPr>
            <w:tcW w:w="3536" w:type="dxa"/>
            <w:gridSpan w:val="3"/>
            <w:tcBorders>
              <w:top w:val="single" w:sz="4" w:space="0" w:color="auto"/>
              <w:bottom w:val="nil"/>
            </w:tcBorders>
            <w:shd w:val="clear" w:color="auto" w:fill="auto"/>
            <w:tcPrChange w:id="39" w:author="Ericsson User" w:date="2021-10-27T15:50:00Z">
              <w:tcPr>
                <w:tcW w:w="3536" w:type="dxa"/>
                <w:gridSpan w:val="3"/>
                <w:tcBorders>
                  <w:top w:val="nil"/>
                  <w:bottom w:val="single" w:sz="4" w:space="0" w:color="auto"/>
                </w:tcBorders>
                <w:shd w:val="clear" w:color="auto" w:fill="auto"/>
              </w:tcPr>
            </w:tcPrChange>
          </w:tcPr>
          <w:p w14:paraId="3B592A95" w14:textId="38A418A4" w:rsidR="008E1D6C" w:rsidRPr="008E1D6C" w:rsidRDefault="008E1D6C" w:rsidP="008E1D6C">
            <w:pPr>
              <w:spacing w:after="0"/>
              <w:rPr>
                <w:ins w:id="40" w:author="Ericsson User" w:date="2021-10-27T15:48:00Z"/>
                <w:rFonts w:ascii="Arial" w:hAnsi="Arial" w:cs="Arial"/>
                <w:sz w:val="16"/>
                <w:szCs w:val="16"/>
              </w:rPr>
            </w:pPr>
            <w:ins w:id="41" w:author="Ericsson User" w:date="2021-10-27T15:54:00Z">
              <w:r w:rsidRPr="008E1D6C">
                <w:rPr>
                  <w:rFonts w:ascii="Arial" w:hAnsi="Arial" w:cs="Arial"/>
                  <w:sz w:val="16"/>
                  <w:szCs w:val="16"/>
                  <w:rPrChange w:id="42" w:author="Ericsson User" w:date="2021-10-27T15:56:00Z">
                    <w:rPr>
                      <w:sz w:val="16"/>
                      <w:szCs w:val="16"/>
                    </w:rPr>
                  </w:rPrChange>
                </w:rPr>
                <w:t xml:space="preserve">UEs </w:t>
              </w:r>
              <w:r w:rsidRPr="008E1D6C">
                <w:rPr>
                  <w:rFonts w:ascii="Arial" w:hAnsi="Arial" w:cs="Arial"/>
                  <w:sz w:val="16"/>
                  <w:szCs w:val="16"/>
                  <w:rPrChange w:id="43" w:author="Ericsson User" w:date="2021-10-27T15:54:00Z">
                    <w:rPr>
                      <w:sz w:val="16"/>
                      <w:szCs w:val="16"/>
                    </w:rPr>
                  </w:rPrChange>
                </w:rPr>
                <w:t>supporting</w:t>
              </w:r>
              <w:r w:rsidRPr="008E1D6C">
                <w:rPr>
                  <w:rFonts w:ascii="Arial" w:hAnsi="Arial" w:cs="Arial"/>
                  <w:sz w:val="16"/>
                  <w:szCs w:val="16"/>
                  <w:rPrChange w:id="44" w:author="Ericsson User" w:date="2021-10-27T15:56:00Z">
                    <w:rPr>
                      <w:sz w:val="16"/>
                      <w:szCs w:val="16"/>
                    </w:rPr>
                  </w:rPrChange>
                </w:rPr>
                <w:t xml:space="preserve"> E-UTRA</w:t>
              </w:r>
              <w:r w:rsidRPr="008E1D6C">
                <w:rPr>
                  <w:rFonts w:ascii="Arial" w:hAnsi="Arial" w:cs="Arial"/>
                  <w:sz w:val="16"/>
                  <w:szCs w:val="16"/>
                  <w:rPrChange w:id="45" w:author="Ericsson User" w:date="2021-10-27T15:56:00Z">
                    <w:rPr>
                      <w:sz w:val="16"/>
                      <w:szCs w:val="16"/>
                      <w:lang w:eastAsia="zh-CN"/>
                    </w:rPr>
                  </w:rPrChange>
                </w:rPr>
                <w:t xml:space="preserve"> and CE Mode A</w:t>
              </w:r>
            </w:ins>
            <w:ins w:id="46" w:author="Ericsson User" w:date="2021-10-27T15:56:00Z">
              <w:r>
                <w:rPr>
                  <w:rFonts w:ascii="Arial" w:hAnsi="Arial" w:cs="Arial"/>
                  <w:sz w:val="16"/>
                  <w:szCs w:val="16"/>
                </w:rPr>
                <w:t xml:space="preserve"> and </w:t>
              </w:r>
              <w:r w:rsidRPr="00103A81">
                <w:rPr>
                  <w:lang w:eastAsia="zh-CN"/>
                </w:rPr>
                <w:t xml:space="preserve">flexible starting PRB </w:t>
              </w:r>
            </w:ins>
            <w:ins w:id="47" w:author="Ericsson User" w:date="2021-10-27T15:57:00Z">
              <w:r>
                <w:rPr>
                  <w:lang w:eastAsia="zh-CN"/>
                </w:rPr>
                <w:t>for PDSCH</w:t>
              </w:r>
            </w:ins>
          </w:p>
        </w:tc>
        <w:tc>
          <w:tcPr>
            <w:tcW w:w="1286" w:type="dxa"/>
            <w:tcBorders>
              <w:bottom w:val="single" w:sz="4" w:space="0" w:color="auto"/>
            </w:tcBorders>
            <w:tcPrChange w:id="48" w:author="Ericsson User" w:date="2021-10-27T15:50:00Z">
              <w:tcPr>
                <w:tcW w:w="1286" w:type="dxa"/>
                <w:tcBorders>
                  <w:bottom w:val="single" w:sz="4" w:space="0" w:color="auto"/>
                </w:tcBorders>
              </w:tcPr>
            </w:tcPrChange>
          </w:tcPr>
          <w:p w14:paraId="66C35D02" w14:textId="7DADD3E8" w:rsidR="008E1D6C" w:rsidRPr="0036258B" w:rsidRDefault="008E1D6C" w:rsidP="008E1D6C">
            <w:pPr>
              <w:spacing w:after="0"/>
              <w:rPr>
                <w:ins w:id="49" w:author="Ericsson User" w:date="2021-10-27T15:48:00Z"/>
                <w:rFonts w:ascii="Arial" w:hAnsi="Arial"/>
                <w:sz w:val="16"/>
                <w:szCs w:val="16"/>
              </w:rPr>
            </w:pPr>
            <w:proofErr w:type="spellStart"/>
            <w:ins w:id="50" w:author="Ericsson User" w:date="2021-10-27T15:49:00Z">
              <w:r w:rsidRPr="0036258B">
                <w:rPr>
                  <w:rFonts w:ascii="Arial" w:hAnsi="Arial"/>
                  <w:sz w:val="16"/>
                  <w:szCs w:val="16"/>
                </w:rPr>
                <w:t>pc_eFDD</w:t>
              </w:r>
            </w:ins>
            <w:proofErr w:type="spellEnd"/>
          </w:p>
        </w:tc>
        <w:tc>
          <w:tcPr>
            <w:tcW w:w="1276" w:type="dxa"/>
            <w:gridSpan w:val="2"/>
            <w:tcBorders>
              <w:bottom w:val="single" w:sz="4" w:space="0" w:color="auto"/>
            </w:tcBorders>
            <w:tcPrChange w:id="51" w:author="Ericsson User" w:date="2021-10-27T15:50:00Z">
              <w:tcPr>
                <w:tcW w:w="1276" w:type="dxa"/>
                <w:gridSpan w:val="2"/>
                <w:tcBorders>
                  <w:bottom w:val="single" w:sz="4" w:space="0" w:color="auto"/>
                </w:tcBorders>
              </w:tcPr>
            </w:tcPrChange>
          </w:tcPr>
          <w:p w14:paraId="6FD40F7C" w14:textId="77777777" w:rsidR="008E1D6C" w:rsidRPr="0036258B" w:rsidRDefault="008E1D6C" w:rsidP="008E1D6C">
            <w:pPr>
              <w:spacing w:after="0"/>
              <w:rPr>
                <w:ins w:id="52" w:author="Ericsson User" w:date="2021-10-27T15:48:00Z"/>
                <w:rFonts w:ascii="Arial" w:hAnsi="Arial"/>
                <w:sz w:val="16"/>
                <w:szCs w:val="16"/>
              </w:rPr>
            </w:pPr>
          </w:p>
        </w:tc>
        <w:tc>
          <w:tcPr>
            <w:tcW w:w="1560" w:type="dxa"/>
            <w:gridSpan w:val="2"/>
            <w:tcPrChange w:id="53" w:author="Ericsson User" w:date="2021-10-27T15:50:00Z">
              <w:tcPr>
                <w:tcW w:w="1560" w:type="dxa"/>
                <w:gridSpan w:val="2"/>
              </w:tcPr>
            </w:tcPrChange>
          </w:tcPr>
          <w:p w14:paraId="3562E841" w14:textId="77777777" w:rsidR="008E1D6C" w:rsidRPr="0036258B" w:rsidRDefault="008E1D6C" w:rsidP="008E1D6C">
            <w:pPr>
              <w:spacing w:after="0"/>
              <w:rPr>
                <w:ins w:id="54" w:author="Ericsson User" w:date="2021-10-27T15:48:00Z"/>
                <w:rFonts w:ascii="Arial" w:hAnsi="Arial"/>
                <w:sz w:val="16"/>
                <w:szCs w:val="16"/>
              </w:rPr>
            </w:pPr>
          </w:p>
        </w:tc>
        <w:tc>
          <w:tcPr>
            <w:tcW w:w="1628" w:type="dxa"/>
            <w:gridSpan w:val="2"/>
            <w:tcBorders>
              <w:bottom w:val="single" w:sz="4" w:space="0" w:color="auto"/>
            </w:tcBorders>
            <w:tcPrChange w:id="55" w:author="Ericsson User" w:date="2021-10-27T15:50:00Z">
              <w:tcPr>
                <w:tcW w:w="1628" w:type="dxa"/>
                <w:gridSpan w:val="2"/>
                <w:tcBorders>
                  <w:bottom w:val="single" w:sz="4" w:space="0" w:color="auto"/>
                </w:tcBorders>
              </w:tcPr>
            </w:tcPrChange>
          </w:tcPr>
          <w:p w14:paraId="2E74E825" w14:textId="77777777" w:rsidR="008E1D6C" w:rsidRPr="0036258B" w:rsidRDefault="008E1D6C" w:rsidP="008E1D6C">
            <w:pPr>
              <w:spacing w:after="0"/>
              <w:rPr>
                <w:ins w:id="56" w:author="Ericsson User" w:date="2021-10-27T15:48:00Z"/>
                <w:rFonts w:ascii="Arial" w:hAnsi="Arial"/>
                <w:sz w:val="16"/>
                <w:szCs w:val="16"/>
                <w:lang w:eastAsia="zh-CN"/>
              </w:rPr>
            </w:pPr>
          </w:p>
        </w:tc>
      </w:tr>
      <w:tr w:rsidR="008E1D6C" w:rsidRPr="0036258B" w14:paraId="511116D4"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ins w:id="58" w:author="Ericsson User" w:date="2021-10-27T15:48:00Z"/>
          <w:trPrChange w:id="59" w:author="Ericsson User" w:date="2021-10-27T15:50:00Z">
            <w:trPr>
              <w:gridAfter w:val="1"/>
              <w:wAfter w:w="18" w:type="dxa"/>
              <w:jc w:val="center"/>
            </w:trPr>
          </w:trPrChange>
        </w:trPr>
        <w:tc>
          <w:tcPr>
            <w:tcW w:w="1063" w:type="dxa"/>
            <w:gridSpan w:val="2"/>
            <w:tcBorders>
              <w:top w:val="nil"/>
              <w:bottom w:val="single" w:sz="4" w:space="0" w:color="auto"/>
            </w:tcBorders>
            <w:shd w:val="clear" w:color="auto" w:fill="auto"/>
            <w:tcPrChange w:id="60" w:author="Ericsson User" w:date="2021-10-27T15:50:00Z">
              <w:tcPr>
                <w:tcW w:w="1063" w:type="dxa"/>
                <w:gridSpan w:val="2"/>
                <w:tcBorders>
                  <w:top w:val="nil"/>
                  <w:bottom w:val="single" w:sz="4" w:space="0" w:color="auto"/>
                </w:tcBorders>
                <w:shd w:val="clear" w:color="auto" w:fill="auto"/>
              </w:tcPr>
            </w:tcPrChange>
          </w:tcPr>
          <w:p w14:paraId="6E0235BD" w14:textId="77777777" w:rsidR="008E1D6C" w:rsidRPr="0036258B" w:rsidRDefault="008E1D6C" w:rsidP="008E1D6C">
            <w:pPr>
              <w:spacing w:after="0"/>
              <w:rPr>
                <w:ins w:id="61" w:author="Ericsson User" w:date="2021-10-27T15:48:00Z"/>
                <w:rFonts w:ascii="Arial" w:hAnsi="Arial"/>
                <w:sz w:val="16"/>
                <w:szCs w:val="16"/>
                <w:lang w:eastAsia="zh-CN"/>
              </w:rPr>
            </w:pPr>
          </w:p>
        </w:tc>
        <w:tc>
          <w:tcPr>
            <w:tcW w:w="3672" w:type="dxa"/>
            <w:gridSpan w:val="2"/>
            <w:tcBorders>
              <w:top w:val="nil"/>
              <w:bottom w:val="single" w:sz="4" w:space="0" w:color="auto"/>
            </w:tcBorders>
            <w:shd w:val="clear" w:color="auto" w:fill="auto"/>
            <w:tcPrChange w:id="62" w:author="Ericsson User" w:date="2021-10-27T15:50:00Z">
              <w:tcPr>
                <w:tcW w:w="3672" w:type="dxa"/>
                <w:gridSpan w:val="2"/>
                <w:tcBorders>
                  <w:top w:val="nil"/>
                  <w:bottom w:val="single" w:sz="4" w:space="0" w:color="auto"/>
                </w:tcBorders>
                <w:shd w:val="clear" w:color="auto" w:fill="auto"/>
              </w:tcPr>
            </w:tcPrChange>
          </w:tcPr>
          <w:p w14:paraId="65D47690" w14:textId="77777777" w:rsidR="008E1D6C" w:rsidRPr="0036258B" w:rsidRDefault="008E1D6C" w:rsidP="008E1D6C">
            <w:pPr>
              <w:spacing w:after="0"/>
              <w:rPr>
                <w:ins w:id="63" w:author="Ericsson User" w:date="2021-10-27T15:48:00Z"/>
                <w:rFonts w:ascii="Arial" w:hAnsi="Arial" w:cs="Arial"/>
                <w:sz w:val="16"/>
                <w:szCs w:val="16"/>
              </w:rPr>
            </w:pPr>
          </w:p>
        </w:tc>
        <w:tc>
          <w:tcPr>
            <w:tcW w:w="710" w:type="dxa"/>
            <w:gridSpan w:val="2"/>
            <w:tcBorders>
              <w:top w:val="nil"/>
              <w:bottom w:val="single" w:sz="4" w:space="0" w:color="auto"/>
            </w:tcBorders>
            <w:shd w:val="clear" w:color="auto" w:fill="auto"/>
            <w:tcPrChange w:id="64" w:author="Ericsson User" w:date="2021-10-27T15:50:00Z">
              <w:tcPr>
                <w:tcW w:w="710" w:type="dxa"/>
                <w:gridSpan w:val="2"/>
                <w:tcBorders>
                  <w:top w:val="nil"/>
                  <w:bottom w:val="single" w:sz="4" w:space="0" w:color="auto"/>
                </w:tcBorders>
                <w:shd w:val="clear" w:color="auto" w:fill="auto"/>
              </w:tcPr>
            </w:tcPrChange>
          </w:tcPr>
          <w:p w14:paraId="22D56987" w14:textId="77777777" w:rsidR="008E1D6C" w:rsidRPr="0036258B" w:rsidRDefault="008E1D6C" w:rsidP="008E1D6C">
            <w:pPr>
              <w:spacing w:after="0"/>
              <w:jc w:val="center"/>
              <w:rPr>
                <w:ins w:id="65" w:author="Ericsson User" w:date="2021-10-27T15:48:00Z"/>
                <w:rFonts w:ascii="Arial" w:hAnsi="Arial"/>
                <w:sz w:val="16"/>
                <w:szCs w:val="16"/>
                <w:lang w:eastAsia="zh-CN"/>
              </w:rPr>
            </w:pPr>
          </w:p>
        </w:tc>
        <w:tc>
          <w:tcPr>
            <w:tcW w:w="1135" w:type="dxa"/>
            <w:gridSpan w:val="2"/>
            <w:tcBorders>
              <w:top w:val="nil"/>
              <w:bottom w:val="nil"/>
            </w:tcBorders>
            <w:shd w:val="clear" w:color="auto" w:fill="auto"/>
            <w:tcPrChange w:id="66" w:author="Ericsson User" w:date="2021-10-27T15:50:00Z">
              <w:tcPr>
                <w:tcW w:w="1135" w:type="dxa"/>
                <w:gridSpan w:val="2"/>
                <w:tcBorders>
                  <w:top w:val="nil"/>
                  <w:bottom w:val="nil"/>
                </w:tcBorders>
                <w:shd w:val="clear" w:color="auto" w:fill="auto"/>
              </w:tcPr>
            </w:tcPrChange>
          </w:tcPr>
          <w:p w14:paraId="703E1324" w14:textId="77777777" w:rsidR="008E1D6C" w:rsidRPr="0036258B" w:rsidRDefault="008E1D6C" w:rsidP="008E1D6C">
            <w:pPr>
              <w:spacing w:after="0"/>
              <w:jc w:val="center"/>
              <w:rPr>
                <w:ins w:id="67" w:author="Ericsson User" w:date="2021-10-27T15:48:00Z"/>
                <w:rFonts w:ascii="Arial" w:hAnsi="Arial"/>
                <w:sz w:val="16"/>
                <w:szCs w:val="16"/>
                <w:lang w:eastAsia="zh-CN"/>
              </w:rPr>
            </w:pPr>
          </w:p>
        </w:tc>
        <w:tc>
          <w:tcPr>
            <w:tcW w:w="3536" w:type="dxa"/>
            <w:gridSpan w:val="3"/>
            <w:tcBorders>
              <w:top w:val="nil"/>
              <w:bottom w:val="single" w:sz="4" w:space="0" w:color="auto"/>
            </w:tcBorders>
            <w:shd w:val="clear" w:color="auto" w:fill="auto"/>
            <w:tcPrChange w:id="68" w:author="Ericsson User" w:date="2021-10-27T15:50:00Z">
              <w:tcPr>
                <w:tcW w:w="3536" w:type="dxa"/>
                <w:gridSpan w:val="3"/>
                <w:tcBorders>
                  <w:top w:val="nil"/>
                  <w:bottom w:val="single" w:sz="4" w:space="0" w:color="auto"/>
                </w:tcBorders>
                <w:shd w:val="clear" w:color="auto" w:fill="auto"/>
              </w:tcPr>
            </w:tcPrChange>
          </w:tcPr>
          <w:p w14:paraId="187147A3" w14:textId="77777777" w:rsidR="008E1D6C" w:rsidRPr="0036258B" w:rsidRDefault="008E1D6C" w:rsidP="008E1D6C">
            <w:pPr>
              <w:spacing w:after="0"/>
              <w:rPr>
                <w:ins w:id="69" w:author="Ericsson User" w:date="2021-10-27T15:48:00Z"/>
                <w:rFonts w:ascii="Arial" w:hAnsi="Arial"/>
                <w:sz w:val="16"/>
                <w:szCs w:val="16"/>
              </w:rPr>
            </w:pPr>
          </w:p>
        </w:tc>
        <w:tc>
          <w:tcPr>
            <w:tcW w:w="1286" w:type="dxa"/>
            <w:tcBorders>
              <w:bottom w:val="single" w:sz="4" w:space="0" w:color="auto"/>
            </w:tcBorders>
            <w:tcPrChange w:id="70" w:author="Ericsson User" w:date="2021-10-27T15:50:00Z">
              <w:tcPr>
                <w:tcW w:w="1286" w:type="dxa"/>
                <w:tcBorders>
                  <w:bottom w:val="single" w:sz="4" w:space="0" w:color="auto"/>
                </w:tcBorders>
              </w:tcPr>
            </w:tcPrChange>
          </w:tcPr>
          <w:p w14:paraId="4CD5FFEC" w14:textId="10A75C47" w:rsidR="008E1D6C" w:rsidRPr="0036258B" w:rsidRDefault="008E1D6C" w:rsidP="008E1D6C">
            <w:pPr>
              <w:spacing w:after="0"/>
              <w:rPr>
                <w:ins w:id="71" w:author="Ericsson User" w:date="2021-10-27T15:48:00Z"/>
                <w:rFonts w:ascii="Arial" w:hAnsi="Arial"/>
                <w:sz w:val="16"/>
                <w:szCs w:val="16"/>
              </w:rPr>
            </w:pPr>
            <w:proofErr w:type="spellStart"/>
            <w:ins w:id="72" w:author="Ericsson User" w:date="2021-10-27T15:49:00Z">
              <w:r w:rsidRPr="0036258B">
                <w:rPr>
                  <w:rFonts w:ascii="Arial" w:hAnsi="Arial"/>
                  <w:sz w:val="16"/>
                  <w:szCs w:val="16"/>
                </w:rPr>
                <w:t>pc_eTDD</w:t>
              </w:r>
            </w:ins>
            <w:proofErr w:type="spellEnd"/>
          </w:p>
        </w:tc>
        <w:tc>
          <w:tcPr>
            <w:tcW w:w="1276" w:type="dxa"/>
            <w:gridSpan w:val="2"/>
            <w:tcBorders>
              <w:bottom w:val="single" w:sz="4" w:space="0" w:color="auto"/>
            </w:tcBorders>
            <w:tcPrChange w:id="73" w:author="Ericsson User" w:date="2021-10-27T15:50:00Z">
              <w:tcPr>
                <w:tcW w:w="1276" w:type="dxa"/>
                <w:gridSpan w:val="2"/>
                <w:tcBorders>
                  <w:bottom w:val="single" w:sz="4" w:space="0" w:color="auto"/>
                </w:tcBorders>
              </w:tcPr>
            </w:tcPrChange>
          </w:tcPr>
          <w:p w14:paraId="48C7D40E" w14:textId="77777777" w:rsidR="008E1D6C" w:rsidRPr="0036258B" w:rsidRDefault="008E1D6C" w:rsidP="008E1D6C">
            <w:pPr>
              <w:spacing w:after="0"/>
              <w:rPr>
                <w:ins w:id="74" w:author="Ericsson User" w:date="2021-10-27T15:48:00Z"/>
                <w:rFonts w:ascii="Arial" w:hAnsi="Arial"/>
                <w:sz w:val="16"/>
                <w:szCs w:val="16"/>
              </w:rPr>
            </w:pPr>
          </w:p>
        </w:tc>
        <w:tc>
          <w:tcPr>
            <w:tcW w:w="1560" w:type="dxa"/>
            <w:gridSpan w:val="2"/>
            <w:tcPrChange w:id="75" w:author="Ericsson User" w:date="2021-10-27T15:50:00Z">
              <w:tcPr>
                <w:tcW w:w="1560" w:type="dxa"/>
                <w:gridSpan w:val="2"/>
              </w:tcPr>
            </w:tcPrChange>
          </w:tcPr>
          <w:p w14:paraId="351EF654" w14:textId="77777777" w:rsidR="008E1D6C" w:rsidRPr="0036258B" w:rsidRDefault="008E1D6C" w:rsidP="008E1D6C">
            <w:pPr>
              <w:spacing w:after="0"/>
              <w:rPr>
                <w:ins w:id="76" w:author="Ericsson User" w:date="2021-10-27T15:48:00Z"/>
                <w:rFonts w:ascii="Arial" w:hAnsi="Arial"/>
                <w:sz w:val="16"/>
                <w:szCs w:val="16"/>
              </w:rPr>
            </w:pPr>
          </w:p>
        </w:tc>
        <w:tc>
          <w:tcPr>
            <w:tcW w:w="1628" w:type="dxa"/>
            <w:gridSpan w:val="2"/>
            <w:tcBorders>
              <w:bottom w:val="single" w:sz="4" w:space="0" w:color="auto"/>
            </w:tcBorders>
            <w:tcPrChange w:id="77" w:author="Ericsson User" w:date="2021-10-27T15:50:00Z">
              <w:tcPr>
                <w:tcW w:w="1628" w:type="dxa"/>
                <w:gridSpan w:val="2"/>
                <w:tcBorders>
                  <w:bottom w:val="single" w:sz="4" w:space="0" w:color="auto"/>
                </w:tcBorders>
              </w:tcPr>
            </w:tcPrChange>
          </w:tcPr>
          <w:p w14:paraId="7FDCB4CD" w14:textId="77777777" w:rsidR="008E1D6C" w:rsidRPr="0036258B" w:rsidRDefault="008E1D6C" w:rsidP="008E1D6C">
            <w:pPr>
              <w:spacing w:after="0"/>
              <w:rPr>
                <w:ins w:id="78" w:author="Ericsson User" w:date="2021-10-27T15:48:00Z"/>
                <w:rFonts w:ascii="Arial" w:hAnsi="Arial"/>
                <w:sz w:val="16"/>
                <w:szCs w:val="16"/>
                <w:lang w:eastAsia="zh-CN"/>
              </w:rPr>
            </w:pPr>
          </w:p>
        </w:tc>
      </w:tr>
      <w:tr w:rsidR="008E1D6C" w:rsidRPr="0036258B" w14:paraId="3D72624F"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2C75A90F" w14:textId="77777777" w:rsidR="008E1D6C" w:rsidRPr="0036258B" w:rsidRDefault="008E1D6C" w:rsidP="008E1D6C">
            <w:pPr>
              <w:pStyle w:val="TAL"/>
              <w:keepNext w:val="0"/>
              <w:keepLines w:val="0"/>
              <w:rPr>
                <w:sz w:val="16"/>
                <w:szCs w:val="16"/>
              </w:rPr>
            </w:pPr>
            <w:r w:rsidRPr="0036258B">
              <w:rPr>
                <w:sz w:val="16"/>
                <w:szCs w:val="16"/>
              </w:rPr>
              <w:t>7.1.4.1</w:t>
            </w:r>
          </w:p>
        </w:tc>
        <w:tc>
          <w:tcPr>
            <w:tcW w:w="3672" w:type="dxa"/>
            <w:gridSpan w:val="2"/>
            <w:tcBorders>
              <w:top w:val="single" w:sz="4" w:space="0" w:color="auto"/>
              <w:bottom w:val="nil"/>
            </w:tcBorders>
            <w:shd w:val="clear" w:color="auto" w:fill="auto"/>
          </w:tcPr>
          <w:p w14:paraId="38E37958" w14:textId="77777777" w:rsidR="008E1D6C" w:rsidRPr="0036258B" w:rsidRDefault="008E1D6C" w:rsidP="008E1D6C">
            <w:pPr>
              <w:pStyle w:val="TAL"/>
              <w:keepNext w:val="0"/>
              <w:keepLines w:val="0"/>
              <w:rPr>
                <w:sz w:val="16"/>
                <w:szCs w:val="16"/>
              </w:rPr>
            </w:pPr>
            <w:r w:rsidRPr="0036258B">
              <w:rPr>
                <w:sz w:val="16"/>
                <w:szCs w:val="16"/>
              </w:rPr>
              <w:t>Correct handling of UL assignment / Dynamic case</w:t>
            </w:r>
          </w:p>
        </w:tc>
        <w:tc>
          <w:tcPr>
            <w:tcW w:w="710" w:type="dxa"/>
            <w:gridSpan w:val="2"/>
            <w:tcBorders>
              <w:top w:val="single" w:sz="4" w:space="0" w:color="auto"/>
              <w:bottom w:val="nil"/>
            </w:tcBorders>
            <w:shd w:val="clear" w:color="auto" w:fill="auto"/>
          </w:tcPr>
          <w:p w14:paraId="09B2F718" w14:textId="77777777" w:rsidR="008E1D6C" w:rsidRPr="0036258B" w:rsidRDefault="008E1D6C" w:rsidP="008E1D6C">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31BE0A31" w14:textId="77777777" w:rsidR="008E1D6C" w:rsidRPr="0036258B" w:rsidRDefault="008E1D6C" w:rsidP="008E1D6C">
            <w:pPr>
              <w:pStyle w:val="TAC"/>
              <w:keepNext w:val="0"/>
              <w:keepLines w:val="0"/>
              <w:rPr>
                <w:sz w:val="16"/>
                <w:szCs w:val="16"/>
              </w:rPr>
            </w:pPr>
            <w:r w:rsidRPr="0036258B">
              <w:rPr>
                <w:sz w:val="16"/>
                <w:szCs w:val="16"/>
              </w:rPr>
              <w:t>R</w:t>
            </w:r>
          </w:p>
        </w:tc>
        <w:tc>
          <w:tcPr>
            <w:tcW w:w="3536" w:type="dxa"/>
            <w:gridSpan w:val="3"/>
            <w:tcBorders>
              <w:top w:val="single" w:sz="4" w:space="0" w:color="auto"/>
              <w:bottom w:val="nil"/>
            </w:tcBorders>
            <w:shd w:val="clear" w:color="auto" w:fill="auto"/>
          </w:tcPr>
          <w:p w14:paraId="6299D5A9" w14:textId="77777777" w:rsidR="008E1D6C" w:rsidRPr="0036258B" w:rsidRDefault="008E1D6C" w:rsidP="008E1D6C">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2A6A8C2"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0EA4F7B1" w14:textId="77777777" w:rsidR="008E1D6C" w:rsidRPr="0036258B" w:rsidRDefault="008E1D6C" w:rsidP="008E1D6C">
            <w:pPr>
              <w:pStyle w:val="TAL"/>
              <w:keepNext w:val="0"/>
              <w:keepLines w:val="0"/>
              <w:rPr>
                <w:sz w:val="16"/>
                <w:szCs w:val="16"/>
              </w:rPr>
            </w:pPr>
          </w:p>
        </w:tc>
        <w:tc>
          <w:tcPr>
            <w:tcW w:w="1560" w:type="dxa"/>
            <w:gridSpan w:val="2"/>
            <w:vMerge w:val="restart"/>
          </w:tcPr>
          <w:p w14:paraId="69BEF347"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5D87CA8D" w14:textId="77777777" w:rsidR="008E1D6C" w:rsidRPr="0036258B" w:rsidRDefault="008E1D6C" w:rsidP="008E1D6C">
            <w:pPr>
              <w:pStyle w:val="TAL"/>
              <w:keepNext w:val="0"/>
              <w:keepLines w:val="0"/>
              <w:rPr>
                <w:sz w:val="16"/>
                <w:szCs w:val="16"/>
                <w:lang w:eastAsia="zh-CN"/>
              </w:rPr>
            </w:pPr>
          </w:p>
        </w:tc>
      </w:tr>
      <w:tr w:rsidR="008E1D6C" w:rsidRPr="0036258B" w14:paraId="086BFCD5"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6832376E"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98562C8"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D2B7B1B"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81E9C97" w14:textId="77777777" w:rsidR="008E1D6C" w:rsidRPr="0036258B"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96A2844"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5897A99E"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4D530856"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0573A157"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40012EC4" w14:textId="77777777" w:rsidR="008E1D6C" w:rsidRPr="0036258B" w:rsidRDefault="008E1D6C" w:rsidP="008E1D6C">
            <w:pPr>
              <w:pStyle w:val="TAL"/>
              <w:keepNext w:val="0"/>
              <w:keepLines w:val="0"/>
              <w:rPr>
                <w:sz w:val="16"/>
                <w:szCs w:val="16"/>
                <w:lang w:eastAsia="zh-CN"/>
              </w:rPr>
            </w:pPr>
          </w:p>
        </w:tc>
      </w:tr>
      <w:tr w:rsidR="008E1D6C" w:rsidRPr="0036258B" w14:paraId="3D3FC07B" w14:textId="77777777" w:rsidTr="00854BA5">
        <w:trPr>
          <w:gridAfter w:val="1"/>
          <w:wAfter w:w="18" w:type="dxa"/>
          <w:jc w:val="center"/>
        </w:trPr>
        <w:tc>
          <w:tcPr>
            <w:tcW w:w="1063" w:type="dxa"/>
            <w:gridSpan w:val="2"/>
            <w:tcBorders>
              <w:bottom w:val="nil"/>
            </w:tcBorders>
            <w:shd w:val="clear" w:color="auto" w:fill="auto"/>
          </w:tcPr>
          <w:p w14:paraId="31CF32E0" w14:textId="77777777" w:rsidR="008E1D6C" w:rsidRPr="0036258B" w:rsidRDefault="008E1D6C" w:rsidP="008E1D6C">
            <w:pPr>
              <w:pStyle w:val="TAL"/>
              <w:keepNext w:val="0"/>
              <w:keepLines w:val="0"/>
              <w:rPr>
                <w:sz w:val="16"/>
                <w:szCs w:val="16"/>
              </w:rPr>
            </w:pPr>
            <w:r w:rsidRPr="0036258B">
              <w:rPr>
                <w:sz w:val="16"/>
                <w:szCs w:val="16"/>
              </w:rPr>
              <w:t>7.1.4.1a</w:t>
            </w:r>
          </w:p>
        </w:tc>
        <w:tc>
          <w:tcPr>
            <w:tcW w:w="3672" w:type="dxa"/>
            <w:gridSpan w:val="2"/>
            <w:tcBorders>
              <w:bottom w:val="nil"/>
            </w:tcBorders>
            <w:shd w:val="clear" w:color="auto" w:fill="auto"/>
          </w:tcPr>
          <w:p w14:paraId="74DF7764" w14:textId="77777777" w:rsidR="008E1D6C" w:rsidRPr="0036258B" w:rsidRDefault="008E1D6C" w:rsidP="008E1D6C">
            <w:pPr>
              <w:pStyle w:val="TAL"/>
              <w:keepNext w:val="0"/>
              <w:keepLines w:val="0"/>
              <w:rPr>
                <w:sz w:val="16"/>
                <w:szCs w:val="16"/>
              </w:rPr>
            </w:pPr>
            <w:r w:rsidRPr="0036258B">
              <w:rPr>
                <w:sz w:val="16"/>
                <w:szCs w:val="16"/>
              </w:rPr>
              <w:t>Correct handling of UL assignment / Dynamic case / Skip padding transmissions</w:t>
            </w:r>
          </w:p>
        </w:tc>
        <w:tc>
          <w:tcPr>
            <w:tcW w:w="710" w:type="dxa"/>
            <w:gridSpan w:val="2"/>
            <w:tcBorders>
              <w:bottom w:val="nil"/>
            </w:tcBorders>
            <w:shd w:val="clear" w:color="auto" w:fill="auto"/>
          </w:tcPr>
          <w:p w14:paraId="3BF42420" w14:textId="77777777" w:rsidR="008E1D6C" w:rsidRPr="0036258B" w:rsidRDefault="008E1D6C" w:rsidP="008E1D6C">
            <w:pPr>
              <w:pStyle w:val="TAC"/>
              <w:keepNext w:val="0"/>
              <w:keepLines w:val="0"/>
              <w:rPr>
                <w:sz w:val="16"/>
                <w:szCs w:val="16"/>
              </w:rPr>
            </w:pPr>
            <w:r w:rsidRPr="0036258B">
              <w:rPr>
                <w:sz w:val="16"/>
                <w:szCs w:val="16"/>
              </w:rPr>
              <w:t>Rel-14</w:t>
            </w:r>
          </w:p>
        </w:tc>
        <w:tc>
          <w:tcPr>
            <w:tcW w:w="1135" w:type="dxa"/>
            <w:gridSpan w:val="2"/>
            <w:tcBorders>
              <w:bottom w:val="nil"/>
            </w:tcBorders>
            <w:shd w:val="clear" w:color="auto" w:fill="auto"/>
          </w:tcPr>
          <w:p w14:paraId="201AAF93" w14:textId="77777777" w:rsidR="008E1D6C" w:rsidRPr="0036258B" w:rsidRDefault="008E1D6C" w:rsidP="008E1D6C">
            <w:pPr>
              <w:pStyle w:val="TAC"/>
              <w:keepNext w:val="0"/>
              <w:keepLines w:val="0"/>
              <w:rPr>
                <w:sz w:val="16"/>
                <w:szCs w:val="16"/>
              </w:rPr>
            </w:pPr>
            <w:r w:rsidRPr="0036258B">
              <w:rPr>
                <w:sz w:val="16"/>
                <w:szCs w:val="16"/>
              </w:rPr>
              <w:t>C325</w:t>
            </w:r>
          </w:p>
        </w:tc>
        <w:tc>
          <w:tcPr>
            <w:tcW w:w="3536" w:type="dxa"/>
            <w:gridSpan w:val="3"/>
            <w:tcBorders>
              <w:bottom w:val="nil"/>
            </w:tcBorders>
            <w:shd w:val="clear" w:color="auto" w:fill="auto"/>
          </w:tcPr>
          <w:p w14:paraId="3ACE6CF9" w14:textId="77777777" w:rsidR="008E1D6C" w:rsidRPr="0036258B" w:rsidRDefault="008E1D6C" w:rsidP="008E1D6C">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6" w:type="dxa"/>
            <w:tcBorders>
              <w:bottom w:val="single" w:sz="4" w:space="0" w:color="auto"/>
            </w:tcBorders>
          </w:tcPr>
          <w:p w14:paraId="1C376CBE"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1553782A" w14:textId="77777777" w:rsidR="008E1D6C" w:rsidRPr="0036258B" w:rsidRDefault="008E1D6C" w:rsidP="008E1D6C">
            <w:pPr>
              <w:pStyle w:val="TAL"/>
              <w:keepNext w:val="0"/>
              <w:keepLines w:val="0"/>
              <w:rPr>
                <w:sz w:val="16"/>
                <w:szCs w:val="16"/>
              </w:rPr>
            </w:pPr>
          </w:p>
        </w:tc>
        <w:tc>
          <w:tcPr>
            <w:tcW w:w="1560" w:type="dxa"/>
            <w:gridSpan w:val="2"/>
          </w:tcPr>
          <w:p w14:paraId="3E358D25"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27748C86" w14:textId="77777777" w:rsidR="008E1D6C" w:rsidRPr="0036258B" w:rsidRDefault="008E1D6C" w:rsidP="008E1D6C">
            <w:pPr>
              <w:pStyle w:val="TAL"/>
              <w:keepNext w:val="0"/>
              <w:keepLines w:val="0"/>
              <w:rPr>
                <w:sz w:val="16"/>
                <w:szCs w:val="16"/>
                <w:lang w:eastAsia="zh-CN"/>
              </w:rPr>
            </w:pPr>
          </w:p>
        </w:tc>
      </w:tr>
      <w:tr w:rsidR="008E1D6C" w:rsidRPr="0036258B" w14:paraId="4F96D413"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51C7F351"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ECE52F2"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C511D07"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ED36CFC" w14:textId="77777777" w:rsidR="008E1D6C" w:rsidRPr="0036258B"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7008D869"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1E631E52"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5B8EF219" w14:textId="77777777" w:rsidR="008E1D6C" w:rsidRPr="0036258B" w:rsidRDefault="008E1D6C" w:rsidP="008E1D6C">
            <w:pPr>
              <w:pStyle w:val="TAL"/>
              <w:keepNext w:val="0"/>
              <w:keepLines w:val="0"/>
              <w:rPr>
                <w:sz w:val="16"/>
                <w:szCs w:val="16"/>
              </w:rPr>
            </w:pPr>
          </w:p>
        </w:tc>
        <w:tc>
          <w:tcPr>
            <w:tcW w:w="1560" w:type="dxa"/>
            <w:gridSpan w:val="2"/>
            <w:tcBorders>
              <w:bottom w:val="single" w:sz="4" w:space="0" w:color="auto"/>
            </w:tcBorders>
          </w:tcPr>
          <w:p w14:paraId="15EA9FC5"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6500179D" w14:textId="77777777" w:rsidR="008E1D6C" w:rsidRPr="0036258B" w:rsidRDefault="008E1D6C" w:rsidP="008E1D6C">
            <w:pPr>
              <w:pStyle w:val="TAL"/>
              <w:keepNext w:val="0"/>
              <w:keepLines w:val="0"/>
              <w:rPr>
                <w:sz w:val="16"/>
                <w:szCs w:val="16"/>
                <w:lang w:eastAsia="zh-CN"/>
              </w:rPr>
            </w:pPr>
          </w:p>
        </w:tc>
      </w:tr>
      <w:tr w:rsidR="008E1D6C" w:rsidRPr="0036258B" w14:paraId="389546B2" w14:textId="77777777" w:rsidTr="00854BA5">
        <w:trPr>
          <w:gridAfter w:val="1"/>
          <w:wAfter w:w="18" w:type="dxa"/>
          <w:jc w:val="center"/>
        </w:trPr>
        <w:tc>
          <w:tcPr>
            <w:tcW w:w="1063" w:type="dxa"/>
            <w:gridSpan w:val="2"/>
            <w:tcBorders>
              <w:bottom w:val="nil"/>
            </w:tcBorders>
            <w:shd w:val="clear" w:color="auto" w:fill="auto"/>
          </w:tcPr>
          <w:p w14:paraId="6852C846" w14:textId="77777777" w:rsidR="008E1D6C" w:rsidRPr="0036258B" w:rsidRDefault="008E1D6C" w:rsidP="008E1D6C">
            <w:pPr>
              <w:pStyle w:val="TAL"/>
              <w:keepNext w:val="0"/>
              <w:keepLines w:val="0"/>
              <w:rPr>
                <w:sz w:val="16"/>
                <w:szCs w:val="16"/>
              </w:rPr>
            </w:pPr>
            <w:r w:rsidRPr="0036258B">
              <w:rPr>
                <w:sz w:val="16"/>
                <w:szCs w:val="16"/>
              </w:rPr>
              <w:t>7.1.4.2</w:t>
            </w:r>
          </w:p>
        </w:tc>
        <w:tc>
          <w:tcPr>
            <w:tcW w:w="3672" w:type="dxa"/>
            <w:gridSpan w:val="2"/>
            <w:tcBorders>
              <w:bottom w:val="nil"/>
            </w:tcBorders>
            <w:shd w:val="clear" w:color="auto" w:fill="auto"/>
          </w:tcPr>
          <w:p w14:paraId="4ADA0A6F" w14:textId="77777777" w:rsidR="008E1D6C" w:rsidRPr="0036258B" w:rsidRDefault="008E1D6C" w:rsidP="008E1D6C">
            <w:pPr>
              <w:pStyle w:val="TAL"/>
              <w:keepNext w:val="0"/>
              <w:keepLines w:val="0"/>
              <w:rPr>
                <w:sz w:val="16"/>
                <w:szCs w:val="16"/>
              </w:rPr>
            </w:pPr>
            <w:r w:rsidRPr="0036258B">
              <w:rPr>
                <w:sz w:val="16"/>
                <w:szCs w:val="16"/>
              </w:rPr>
              <w:t>Correct handling of UL assignment / Semi-persistent case</w:t>
            </w:r>
          </w:p>
        </w:tc>
        <w:tc>
          <w:tcPr>
            <w:tcW w:w="710" w:type="dxa"/>
            <w:gridSpan w:val="2"/>
            <w:tcBorders>
              <w:bottom w:val="nil"/>
            </w:tcBorders>
            <w:shd w:val="clear" w:color="auto" w:fill="auto"/>
          </w:tcPr>
          <w:p w14:paraId="29CF1878" w14:textId="77777777" w:rsidR="008E1D6C" w:rsidRPr="0036258B" w:rsidRDefault="008E1D6C" w:rsidP="008E1D6C">
            <w:pPr>
              <w:pStyle w:val="TAC"/>
              <w:keepNext w:val="0"/>
              <w:keepLines w:val="0"/>
              <w:rPr>
                <w:sz w:val="16"/>
                <w:szCs w:val="16"/>
              </w:rPr>
            </w:pPr>
            <w:r w:rsidRPr="0036258B">
              <w:rPr>
                <w:sz w:val="16"/>
                <w:szCs w:val="16"/>
              </w:rPr>
              <w:t>Rel-8</w:t>
            </w:r>
          </w:p>
        </w:tc>
        <w:tc>
          <w:tcPr>
            <w:tcW w:w="1135" w:type="dxa"/>
            <w:gridSpan w:val="2"/>
            <w:tcBorders>
              <w:bottom w:val="single" w:sz="4" w:space="0" w:color="auto"/>
            </w:tcBorders>
            <w:shd w:val="clear" w:color="auto" w:fill="auto"/>
          </w:tcPr>
          <w:p w14:paraId="08EA8CC3" w14:textId="77777777" w:rsidR="008E1D6C" w:rsidRPr="0036258B" w:rsidRDefault="008E1D6C" w:rsidP="008E1D6C">
            <w:pPr>
              <w:pStyle w:val="TAC"/>
              <w:keepNext w:val="0"/>
              <w:keepLines w:val="0"/>
              <w:rPr>
                <w:sz w:val="16"/>
                <w:szCs w:val="16"/>
              </w:rPr>
            </w:pPr>
            <w:r w:rsidRPr="0036258B">
              <w:rPr>
                <w:sz w:val="16"/>
                <w:szCs w:val="16"/>
              </w:rPr>
              <w:t>C100F</w:t>
            </w:r>
          </w:p>
        </w:tc>
        <w:tc>
          <w:tcPr>
            <w:tcW w:w="3536" w:type="dxa"/>
            <w:gridSpan w:val="3"/>
            <w:tcBorders>
              <w:bottom w:val="nil"/>
            </w:tcBorders>
            <w:shd w:val="clear" w:color="auto" w:fill="auto"/>
          </w:tcPr>
          <w:p w14:paraId="2926CE29" w14:textId="77777777" w:rsidR="008E1D6C" w:rsidRPr="0036258B" w:rsidRDefault="008E1D6C" w:rsidP="008E1D6C">
            <w:pPr>
              <w:pStyle w:val="TAL"/>
              <w:keepNext w:val="0"/>
              <w:keepLines w:val="0"/>
              <w:rPr>
                <w:sz w:val="16"/>
                <w:szCs w:val="16"/>
              </w:rPr>
            </w:pPr>
            <w:r w:rsidRPr="0036258B">
              <w:rPr>
                <w:sz w:val="16"/>
                <w:szCs w:val="16"/>
              </w:rPr>
              <w:t>UEs supporting E-UTRA and semi-persistence scheduling and Feature Group Indicator 7</w:t>
            </w:r>
          </w:p>
        </w:tc>
        <w:tc>
          <w:tcPr>
            <w:tcW w:w="1286" w:type="dxa"/>
          </w:tcPr>
          <w:p w14:paraId="50BFD302"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A0EE4F1" w14:textId="77777777" w:rsidR="008E1D6C" w:rsidRPr="0036258B" w:rsidRDefault="008E1D6C" w:rsidP="008E1D6C">
            <w:pPr>
              <w:pStyle w:val="TAL"/>
              <w:keepNext w:val="0"/>
              <w:keepLines w:val="0"/>
              <w:rPr>
                <w:sz w:val="16"/>
                <w:szCs w:val="16"/>
              </w:rPr>
            </w:pPr>
          </w:p>
        </w:tc>
        <w:tc>
          <w:tcPr>
            <w:tcW w:w="1560" w:type="dxa"/>
            <w:gridSpan w:val="2"/>
            <w:vMerge w:val="restart"/>
          </w:tcPr>
          <w:p w14:paraId="5871DCFF" w14:textId="77777777" w:rsidR="008E1D6C" w:rsidRPr="0036258B" w:rsidRDefault="008E1D6C" w:rsidP="008E1D6C">
            <w:pPr>
              <w:pStyle w:val="TAL"/>
              <w:keepNext w:val="0"/>
              <w:keepLines w:val="0"/>
              <w:rPr>
                <w:sz w:val="16"/>
                <w:szCs w:val="16"/>
              </w:rPr>
            </w:pPr>
          </w:p>
        </w:tc>
        <w:tc>
          <w:tcPr>
            <w:tcW w:w="1628" w:type="dxa"/>
            <w:gridSpan w:val="2"/>
          </w:tcPr>
          <w:p w14:paraId="23380E9C" w14:textId="77777777" w:rsidR="008E1D6C" w:rsidRPr="0036258B" w:rsidRDefault="008E1D6C" w:rsidP="008E1D6C">
            <w:pPr>
              <w:pStyle w:val="TAL"/>
              <w:keepNext w:val="0"/>
              <w:keepLines w:val="0"/>
              <w:rPr>
                <w:sz w:val="16"/>
                <w:szCs w:val="16"/>
                <w:lang w:eastAsia="zh-CN"/>
              </w:rPr>
            </w:pPr>
          </w:p>
        </w:tc>
      </w:tr>
      <w:tr w:rsidR="008E1D6C" w:rsidRPr="0036258B" w14:paraId="30CF1DC4" w14:textId="77777777" w:rsidTr="00854BA5">
        <w:trPr>
          <w:gridAfter w:val="1"/>
          <w:wAfter w:w="18" w:type="dxa"/>
          <w:jc w:val="center"/>
        </w:trPr>
        <w:tc>
          <w:tcPr>
            <w:tcW w:w="1063" w:type="dxa"/>
            <w:gridSpan w:val="2"/>
            <w:tcBorders>
              <w:top w:val="nil"/>
            </w:tcBorders>
            <w:shd w:val="clear" w:color="auto" w:fill="auto"/>
          </w:tcPr>
          <w:p w14:paraId="51C5F434" w14:textId="77777777" w:rsidR="008E1D6C" w:rsidRPr="0036258B" w:rsidRDefault="008E1D6C" w:rsidP="008E1D6C">
            <w:pPr>
              <w:pStyle w:val="TAL"/>
              <w:keepNext w:val="0"/>
              <w:keepLines w:val="0"/>
              <w:rPr>
                <w:sz w:val="16"/>
                <w:szCs w:val="16"/>
              </w:rPr>
            </w:pPr>
          </w:p>
        </w:tc>
        <w:tc>
          <w:tcPr>
            <w:tcW w:w="3672" w:type="dxa"/>
            <w:gridSpan w:val="2"/>
            <w:tcBorders>
              <w:top w:val="nil"/>
            </w:tcBorders>
            <w:shd w:val="clear" w:color="auto" w:fill="auto"/>
          </w:tcPr>
          <w:p w14:paraId="32364B0E"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7EA1B98" w14:textId="77777777" w:rsidR="008E1D6C" w:rsidRPr="0036258B" w:rsidRDefault="008E1D6C" w:rsidP="008E1D6C">
            <w:pPr>
              <w:pStyle w:val="TAC"/>
              <w:keepNext w:val="0"/>
              <w:keepLines w:val="0"/>
              <w:rPr>
                <w:sz w:val="16"/>
                <w:szCs w:val="16"/>
              </w:rPr>
            </w:pPr>
          </w:p>
        </w:tc>
        <w:tc>
          <w:tcPr>
            <w:tcW w:w="1135" w:type="dxa"/>
            <w:gridSpan w:val="2"/>
            <w:tcBorders>
              <w:top w:val="single" w:sz="4" w:space="0" w:color="auto"/>
              <w:bottom w:val="single" w:sz="4" w:space="0" w:color="auto"/>
            </w:tcBorders>
            <w:shd w:val="clear" w:color="auto" w:fill="auto"/>
          </w:tcPr>
          <w:p w14:paraId="1B318950" w14:textId="77777777" w:rsidR="008E1D6C" w:rsidRPr="0036258B" w:rsidDel="00746051" w:rsidRDefault="008E1D6C" w:rsidP="008E1D6C">
            <w:pPr>
              <w:pStyle w:val="TAC"/>
              <w:keepNext w:val="0"/>
              <w:keepLines w:val="0"/>
              <w:rPr>
                <w:sz w:val="16"/>
                <w:szCs w:val="16"/>
              </w:rPr>
            </w:pPr>
            <w:r w:rsidRPr="0036258B">
              <w:rPr>
                <w:sz w:val="16"/>
                <w:szCs w:val="16"/>
              </w:rPr>
              <w:t>C100T</w:t>
            </w:r>
          </w:p>
        </w:tc>
        <w:tc>
          <w:tcPr>
            <w:tcW w:w="3536" w:type="dxa"/>
            <w:gridSpan w:val="3"/>
            <w:tcBorders>
              <w:top w:val="nil"/>
              <w:bottom w:val="single" w:sz="4" w:space="0" w:color="auto"/>
            </w:tcBorders>
            <w:shd w:val="clear" w:color="auto" w:fill="auto"/>
          </w:tcPr>
          <w:p w14:paraId="566D758A"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404300CE"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6582B839"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62E2574B"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203BCA5D" w14:textId="77777777" w:rsidR="008E1D6C" w:rsidRPr="0036258B" w:rsidRDefault="008E1D6C" w:rsidP="008E1D6C">
            <w:pPr>
              <w:pStyle w:val="TAL"/>
              <w:keepNext w:val="0"/>
              <w:keepLines w:val="0"/>
              <w:rPr>
                <w:sz w:val="16"/>
                <w:szCs w:val="16"/>
                <w:lang w:eastAsia="zh-CN"/>
              </w:rPr>
            </w:pPr>
          </w:p>
        </w:tc>
      </w:tr>
      <w:tr w:rsidR="008E1D6C" w:rsidRPr="0036258B" w14:paraId="1AA1AB6A" w14:textId="77777777" w:rsidTr="00216C33">
        <w:trPr>
          <w:gridAfter w:val="1"/>
          <w:wAfter w:w="18" w:type="dxa"/>
          <w:jc w:val="center"/>
        </w:trPr>
        <w:tc>
          <w:tcPr>
            <w:tcW w:w="15866" w:type="dxa"/>
            <w:gridSpan w:val="18"/>
            <w:tcBorders>
              <w:top w:val="single" w:sz="4" w:space="0" w:color="auto"/>
            </w:tcBorders>
            <w:shd w:val="clear" w:color="auto" w:fill="auto"/>
          </w:tcPr>
          <w:p w14:paraId="6C47D41F" w14:textId="77777777" w:rsidR="008E1D6C" w:rsidRPr="0036258B" w:rsidRDefault="008E1D6C" w:rsidP="008E1D6C">
            <w:pPr>
              <w:pStyle w:val="TAL"/>
              <w:rPr>
                <w:sz w:val="16"/>
                <w:szCs w:val="16"/>
                <w:lang w:eastAsia="zh-CN"/>
              </w:rPr>
            </w:pPr>
            <w:r w:rsidRPr="00854BA5">
              <w:rPr>
                <w:color w:val="FF0000"/>
                <w:sz w:val="16"/>
                <w:szCs w:val="16"/>
                <w:lang w:eastAsia="zh-CN"/>
              </w:rPr>
              <w:t>&lt;&lt;&lt; ROWS SKIPPED &gt;&gt;&gt;</w:t>
            </w:r>
          </w:p>
        </w:tc>
      </w:tr>
      <w:tr w:rsidR="008E1D6C" w:rsidRPr="0036258B" w14:paraId="0D44BE3A"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7BCF600A"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gridSpan w:val="2"/>
            <w:tcBorders>
              <w:top w:val="single" w:sz="4" w:space="0" w:color="auto"/>
              <w:bottom w:val="nil"/>
            </w:tcBorders>
            <w:shd w:val="clear" w:color="auto" w:fill="auto"/>
          </w:tcPr>
          <w:p w14:paraId="5DA46A79"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0" w:type="dxa"/>
            <w:gridSpan w:val="2"/>
            <w:tcBorders>
              <w:top w:val="single" w:sz="4" w:space="0" w:color="auto"/>
              <w:bottom w:val="nil"/>
            </w:tcBorders>
            <w:shd w:val="clear" w:color="auto" w:fill="auto"/>
          </w:tcPr>
          <w:p w14:paraId="07959421"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nil"/>
            </w:tcBorders>
            <w:shd w:val="clear" w:color="auto" w:fill="auto"/>
          </w:tcPr>
          <w:p w14:paraId="1060663F"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36" w:type="dxa"/>
            <w:gridSpan w:val="3"/>
            <w:tcBorders>
              <w:top w:val="single" w:sz="4" w:space="0" w:color="auto"/>
              <w:bottom w:val="nil"/>
            </w:tcBorders>
            <w:shd w:val="clear" w:color="auto" w:fill="auto"/>
          </w:tcPr>
          <w:p w14:paraId="5D3F3176" w14:textId="77777777" w:rsidR="008E1D6C" w:rsidRPr="0036258B" w:rsidRDefault="008E1D6C" w:rsidP="008E1D6C">
            <w:pPr>
              <w:keepNext/>
              <w:keepLines/>
              <w:spacing w:after="0"/>
              <w:rPr>
                <w:rFonts w:ascii="Arial" w:hAnsi="Arial"/>
                <w:sz w:val="16"/>
                <w:szCs w:val="16"/>
              </w:rPr>
            </w:pPr>
            <w:bookmarkStart w:id="79" w:name="OLE_LINK84"/>
            <w:r w:rsidRPr="0036258B">
              <w:rPr>
                <w:rFonts w:ascii="Arial" w:hAnsi="Arial"/>
                <w:sz w:val="16"/>
                <w:szCs w:val="16"/>
              </w:rPr>
              <w:t>UEs supporting E-UTRA and {slot, slot} combination in downlink and uplink CCs</w:t>
            </w:r>
            <w:bookmarkEnd w:id="79"/>
          </w:p>
        </w:tc>
        <w:tc>
          <w:tcPr>
            <w:tcW w:w="1286" w:type="dxa"/>
            <w:tcBorders>
              <w:bottom w:val="single" w:sz="4" w:space="0" w:color="auto"/>
            </w:tcBorders>
          </w:tcPr>
          <w:p w14:paraId="5C596D02"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6DB7CA34" w14:textId="77777777" w:rsidR="008E1D6C" w:rsidRPr="0036258B" w:rsidRDefault="008E1D6C" w:rsidP="008E1D6C">
            <w:pPr>
              <w:spacing w:after="0"/>
              <w:rPr>
                <w:rFonts w:ascii="Arial" w:hAnsi="Arial"/>
                <w:sz w:val="16"/>
                <w:szCs w:val="16"/>
              </w:rPr>
            </w:pPr>
          </w:p>
        </w:tc>
        <w:tc>
          <w:tcPr>
            <w:tcW w:w="1560" w:type="dxa"/>
            <w:gridSpan w:val="2"/>
          </w:tcPr>
          <w:p w14:paraId="3ED51CFC"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10C5BF33" w14:textId="77777777" w:rsidR="008E1D6C" w:rsidRPr="0036258B" w:rsidRDefault="008E1D6C" w:rsidP="008E1D6C">
            <w:pPr>
              <w:spacing w:after="0"/>
              <w:rPr>
                <w:rFonts w:ascii="Arial" w:hAnsi="Arial"/>
                <w:sz w:val="16"/>
                <w:szCs w:val="16"/>
                <w:lang w:eastAsia="zh-CN"/>
              </w:rPr>
            </w:pPr>
          </w:p>
        </w:tc>
      </w:tr>
      <w:tr w:rsidR="008E1D6C" w:rsidRPr="0036258B" w14:paraId="4ED72E59"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2142817A" w14:textId="77777777" w:rsidR="008E1D6C" w:rsidRPr="0036258B" w:rsidRDefault="008E1D6C" w:rsidP="008E1D6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0F6DE6F6" w14:textId="77777777" w:rsidR="008E1D6C" w:rsidRPr="0036258B" w:rsidRDefault="008E1D6C" w:rsidP="008E1D6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06422358" w14:textId="77777777" w:rsidR="008E1D6C" w:rsidRPr="0036258B" w:rsidRDefault="008E1D6C" w:rsidP="008E1D6C">
            <w:pPr>
              <w:keepNext/>
              <w:keepLines/>
              <w:spacing w:after="0"/>
              <w:jc w:val="center"/>
              <w:rPr>
                <w:rFonts w:ascii="Arial" w:hAnsi="Arial"/>
                <w:sz w:val="16"/>
                <w:szCs w:val="16"/>
              </w:rPr>
            </w:pPr>
          </w:p>
        </w:tc>
        <w:tc>
          <w:tcPr>
            <w:tcW w:w="1135" w:type="dxa"/>
            <w:gridSpan w:val="2"/>
            <w:tcBorders>
              <w:top w:val="nil"/>
              <w:bottom w:val="single" w:sz="4" w:space="0" w:color="auto"/>
            </w:tcBorders>
            <w:shd w:val="clear" w:color="auto" w:fill="auto"/>
          </w:tcPr>
          <w:p w14:paraId="32528E62" w14:textId="77777777" w:rsidR="008E1D6C" w:rsidRPr="0036258B" w:rsidRDefault="008E1D6C" w:rsidP="008E1D6C">
            <w:pPr>
              <w:keepNext/>
              <w:keepLines/>
              <w:spacing w:after="0"/>
              <w:jc w:val="center"/>
              <w:rPr>
                <w:rFonts w:ascii="Arial" w:hAnsi="Arial"/>
                <w:sz w:val="16"/>
                <w:szCs w:val="16"/>
              </w:rPr>
            </w:pPr>
          </w:p>
        </w:tc>
        <w:tc>
          <w:tcPr>
            <w:tcW w:w="3536" w:type="dxa"/>
            <w:gridSpan w:val="3"/>
            <w:tcBorders>
              <w:top w:val="nil"/>
              <w:bottom w:val="single" w:sz="4" w:space="0" w:color="auto"/>
            </w:tcBorders>
            <w:shd w:val="clear" w:color="auto" w:fill="auto"/>
          </w:tcPr>
          <w:p w14:paraId="242D0DE9" w14:textId="77777777" w:rsidR="008E1D6C" w:rsidRPr="0036258B" w:rsidRDefault="008E1D6C" w:rsidP="008E1D6C">
            <w:pPr>
              <w:keepNext/>
              <w:keepLines/>
              <w:spacing w:after="0"/>
              <w:rPr>
                <w:rFonts w:ascii="Arial" w:hAnsi="Arial"/>
                <w:sz w:val="16"/>
                <w:szCs w:val="16"/>
              </w:rPr>
            </w:pPr>
          </w:p>
        </w:tc>
        <w:tc>
          <w:tcPr>
            <w:tcW w:w="1286" w:type="dxa"/>
            <w:tcBorders>
              <w:bottom w:val="single" w:sz="4" w:space="0" w:color="auto"/>
            </w:tcBorders>
          </w:tcPr>
          <w:p w14:paraId="6F7B61FB"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6B6ADF2E" w14:textId="77777777" w:rsidR="008E1D6C" w:rsidRPr="0036258B" w:rsidRDefault="008E1D6C" w:rsidP="008E1D6C">
            <w:pPr>
              <w:spacing w:after="0"/>
              <w:rPr>
                <w:rFonts w:ascii="Arial" w:hAnsi="Arial"/>
                <w:sz w:val="16"/>
                <w:szCs w:val="16"/>
              </w:rPr>
            </w:pPr>
          </w:p>
        </w:tc>
        <w:tc>
          <w:tcPr>
            <w:tcW w:w="1560" w:type="dxa"/>
            <w:gridSpan w:val="2"/>
          </w:tcPr>
          <w:p w14:paraId="7E00D16E"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006F748E" w14:textId="77777777" w:rsidR="008E1D6C" w:rsidRPr="0036258B" w:rsidRDefault="008E1D6C" w:rsidP="008E1D6C">
            <w:pPr>
              <w:spacing w:after="0"/>
              <w:rPr>
                <w:rFonts w:ascii="Arial" w:hAnsi="Arial"/>
                <w:sz w:val="16"/>
                <w:szCs w:val="16"/>
                <w:lang w:eastAsia="zh-CN"/>
              </w:rPr>
            </w:pPr>
          </w:p>
        </w:tc>
      </w:tr>
      <w:tr w:rsidR="008E1D6C" w:rsidRPr="0036258B" w14:paraId="56C67FC8"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3019E01B"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gridSpan w:val="2"/>
            <w:tcBorders>
              <w:top w:val="single" w:sz="4" w:space="0" w:color="auto"/>
              <w:bottom w:val="nil"/>
            </w:tcBorders>
            <w:shd w:val="clear" w:color="auto" w:fill="auto"/>
          </w:tcPr>
          <w:p w14:paraId="6BB72D98" w14:textId="77777777" w:rsidR="008E1D6C" w:rsidRPr="0036258B" w:rsidRDefault="008E1D6C" w:rsidP="008E1D6C">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0" w:type="dxa"/>
            <w:gridSpan w:val="2"/>
            <w:tcBorders>
              <w:top w:val="single" w:sz="4" w:space="0" w:color="auto"/>
              <w:bottom w:val="nil"/>
            </w:tcBorders>
            <w:shd w:val="clear" w:color="auto" w:fill="auto"/>
          </w:tcPr>
          <w:p w14:paraId="6D5D0C7D"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nil"/>
            </w:tcBorders>
            <w:shd w:val="clear" w:color="auto" w:fill="auto"/>
          </w:tcPr>
          <w:p w14:paraId="25B50362"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6" w:type="dxa"/>
            <w:gridSpan w:val="3"/>
            <w:tcBorders>
              <w:top w:val="single" w:sz="4" w:space="0" w:color="auto"/>
              <w:bottom w:val="nil"/>
            </w:tcBorders>
            <w:shd w:val="clear" w:color="auto" w:fill="auto"/>
          </w:tcPr>
          <w:p w14:paraId="2C4F96B4" w14:textId="77777777" w:rsidR="008E1D6C" w:rsidRPr="0036258B" w:rsidRDefault="008E1D6C" w:rsidP="008E1D6C">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6" w:type="dxa"/>
            <w:tcBorders>
              <w:bottom w:val="single" w:sz="4" w:space="0" w:color="auto"/>
            </w:tcBorders>
          </w:tcPr>
          <w:p w14:paraId="0455318A"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535A2CCF" w14:textId="77777777" w:rsidR="008E1D6C" w:rsidRPr="0036258B" w:rsidRDefault="008E1D6C" w:rsidP="008E1D6C">
            <w:pPr>
              <w:spacing w:after="0"/>
              <w:rPr>
                <w:rFonts w:ascii="Arial" w:hAnsi="Arial"/>
                <w:sz w:val="16"/>
                <w:szCs w:val="16"/>
              </w:rPr>
            </w:pPr>
          </w:p>
        </w:tc>
        <w:tc>
          <w:tcPr>
            <w:tcW w:w="1560" w:type="dxa"/>
            <w:gridSpan w:val="2"/>
          </w:tcPr>
          <w:p w14:paraId="4575EB73"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57D663FB" w14:textId="77777777" w:rsidR="008E1D6C" w:rsidRPr="0036258B" w:rsidRDefault="008E1D6C" w:rsidP="008E1D6C">
            <w:pPr>
              <w:spacing w:after="0"/>
              <w:rPr>
                <w:rFonts w:ascii="Arial" w:hAnsi="Arial"/>
                <w:sz w:val="16"/>
                <w:szCs w:val="16"/>
                <w:lang w:eastAsia="zh-CN"/>
              </w:rPr>
            </w:pPr>
          </w:p>
        </w:tc>
      </w:tr>
      <w:tr w:rsidR="008E1D6C" w:rsidRPr="0036258B" w14:paraId="368F83D4"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1820EF34" w14:textId="77777777" w:rsidR="008E1D6C" w:rsidRPr="0036258B" w:rsidRDefault="008E1D6C" w:rsidP="008E1D6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428565AC" w14:textId="77777777" w:rsidR="008E1D6C" w:rsidRPr="0036258B" w:rsidRDefault="008E1D6C" w:rsidP="008E1D6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129A51C7" w14:textId="77777777" w:rsidR="008E1D6C" w:rsidRPr="0036258B" w:rsidRDefault="008E1D6C" w:rsidP="008E1D6C">
            <w:pPr>
              <w:keepNext/>
              <w:keepLines/>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453FEE0C" w14:textId="77777777" w:rsidR="008E1D6C" w:rsidRPr="0036258B" w:rsidRDefault="008E1D6C" w:rsidP="008E1D6C">
            <w:pPr>
              <w:keepNext/>
              <w:keepLines/>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409C2963" w14:textId="77777777" w:rsidR="008E1D6C" w:rsidRPr="0036258B" w:rsidRDefault="008E1D6C" w:rsidP="008E1D6C">
            <w:pPr>
              <w:keepNext/>
              <w:keepLines/>
              <w:spacing w:after="0"/>
              <w:rPr>
                <w:rFonts w:ascii="Arial" w:hAnsi="Arial"/>
                <w:sz w:val="16"/>
                <w:szCs w:val="16"/>
              </w:rPr>
            </w:pPr>
          </w:p>
        </w:tc>
        <w:tc>
          <w:tcPr>
            <w:tcW w:w="1286" w:type="dxa"/>
            <w:tcBorders>
              <w:bottom w:val="single" w:sz="4" w:space="0" w:color="auto"/>
            </w:tcBorders>
          </w:tcPr>
          <w:p w14:paraId="41EC8B70"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2AAE24AD" w14:textId="77777777" w:rsidR="008E1D6C" w:rsidRPr="0036258B" w:rsidRDefault="008E1D6C" w:rsidP="008E1D6C">
            <w:pPr>
              <w:spacing w:after="0"/>
              <w:rPr>
                <w:rFonts w:ascii="Arial" w:hAnsi="Arial"/>
                <w:sz w:val="16"/>
                <w:szCs w:val="16"/>
              </w:rPr>
            </w:pPr>
          </w:p>
        </w:tc>
        <w:tc>
          <w:tcPr>
            <w:tcW w:w="1560" w:type="dxa"/>
            <w:gridSpan w:val="2"/>
          </w:tcPr>
          <w:p w14:paraId="75C1C448"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2593EA48" w14:textId="77777777" w:rsidR="008E1D6C" w:rsidRPr="0036258B" w:rsidRDefault="008E1D6C" w:rsidP="008E1D6C">
            <w:pPr>
              <w:spacing w:after="0"/>
              <w:rPr>
                <w:rFonts w:ascii="Arial" w:hAnsi="Arial"/>
                <w:sz w:val="16"/>
                <w:szCs w:val="16"/>
                <w:lang w:eastAsia="zh-CN"/>
              </w:rPr>
            </w:pPr>
          </w:p>
        </w:tc>
      </w:tr>
      <w:tr w:rsidR="008E1D6C" w:rsidRPr="0036258B" w14:paraId="77754900" w14:textId="77777777" w:rsidTr="00216C33">
        <w:trPr>
          <w:gridAfter w:val="1"/>
          <w:wAfter w:w="18" w:type="dxa"/>
          <w:jc w:val="center"/>
          <w:ins w:id="80" w:author="Ericsson User" w:date="2021-10-27T15:51:00Z"/>
        </w:trPr>
        <w:tc>
          <w:tcPr>
            <w:tcW w:w="1063" w:type="dxa"/>
            <w:gridSpan w:val="2"/>
            <w:tcBorders>
              <w:top w:val="single" w:sz="4" w:space="0" w:color="auto"/>
              <w:bottom w:val="nil"/>
            </w:tcBorders>
            <w:shd w:val="clear" w:color="auto" w:fill="auto"/>
          </w:tcPr>
          <w:p w14:paraId="6E1AFC50" w14:textId="156FADC2" w:rsidR="008E1D6C" w:rsidRPr="0036258B" w:rsidRDefault="008E1D6C" w:rsidP="008E1D6C">
            <w:pPr>
              <w:spacing w:after="0"/>
              <w:rPr>
                <w:ins w:id="81" w:author="Ericsson User" w:date="2021-10-27T15:51:00Z"/>
                <w:rFonts w:ascii="Arial" w:hAnsi="Arial"/>
                <w:sz w:val="16"/>
                <w:szCs w:val="16"/>
                <w:lang w:eastAsia="zh-CN"/>
              </w:rPr>
            </w:pPr>
            <w:ins w:id="82" w:author="Ericsson User" w:date="2021-10-27T15:51:00Z">
              <w:r w:rsidRPr="0036258B">
                <w:rPr>
                  <w:rFonts w:ascii="Arial" w:hAnsi="Arial"/>
                  <w:sz w:val="16"/>
                  <w:szCs w:val="16"/>
                  <w:lang w:eastAsia="zh-CN"/>
                </w:rPr>
                <w:t>7.1.</w:t>
              </w:r>
            </w:ins>
            <w:ins w:id="83" w:author="Ericsson User" w:date="2021-10-27T15:52:00Z">
              <w:r>
                <w:rPr>
                  <w:rFonts w:ascii="Arial" w:hAnsi="Arial"/>
                  <w:sz w:val="16"/>
                  <w:szCs w:val="16"/>
                  <w:lang w:eastAsia="zh-CN"/>
                </w:rPr>
                <w:t>4</w:t>
              </w:r>
            </w:ins>
            <w:ins w:id="84" w:author="Ericsson User" w:date="2021-10-27T15:51:00Z">
              <w:r w:rsidRPr="0036258B">
                <w:rPr>
                  <w:rFonts w:ascii="Arial" w:hAnsi="Arial"/>
                  <w:sz w:val="16"/>
                  <w:szCs w:val="16"/>
                  <w:lang w:eastAsia="zh-CN"/>
                </w:rPr>
                <w:t>.</w:t>
              </w:r>
            </w:ins>
            <w:ins w:id="85" w:author="Ericsson User" w:date="2021-10-27T15:52:00Z">
              <w:r>
                <w:rPr>
                  <w:rFonts w:ascii="Arial" w:hAnsi="Arial"/>
                  <w:sz w:val="16"/>
                  <w:szCs w:val="16"/>
                  <w:lang w:eastAsia="zh-CN"/>
                </w:rPr>
                <w:t>42</w:t>
              </w:r>
            </w:ins>
          </w:p>
        </w:tc>
        <w:tc>
          <w:tcPr>
            <w:tcW w:w="3672" w:type="dxa"/>
            <w:gridSpan w:val="2"/>
            <w:tcBorders>
              <w:top w:val="single" w:sz="4" w:space="0" w:color="auto"/>
              <w:bottom w:val="nil"/>
            </w:tcBorders>
            <w:shd w:val="clear" w:color="auto" w:fill="auto"/>
          </w:tcPr>
          <w:p w14:paraId="1C4E8A64" w14:textId="08B0208C" w:rsidR="008E1D6C" w:rsidRPr="0036258B" w:rsidRDefault="008E1D6C" w:rsidP="008E1D6C">
            <w:pPr>
              <w:spacing w:after="0"/>
              <w:rPr>
                <w:ins w:id="86" w:author="Ericsson User" w:date="2021-10-27T15:51:00Z"/>
                <w:rFonts w:ascii="Arial" w:hAnsi="Arial" w:cs="Arial"/>
                <w:sz w:val="16"/>
                <w:szCs w:val="16"/>
              </w:rPr>
            </w:pPr>
            <w:ins w:id="87" w:author="Ericsson User" w:date="2021-10-27T15:51:00Z">
              <w:r w:rsidRPr="00854BA5">
                <w:rPr>
                  <w:rFonts w:ascii="Arial" w:hAnsi="Arial" w:cs="Arial"/>
                  <w:sz w:val="16"/>
                  <w:szCs w:val="16"/>
                </w:rPr>
                <w:t xml:space="preserve">Enhanced Coverage / </w:t>
              </w:r>
            </w:ins>
            <w:ins w:id="88" w:author="Ericsson User" w:date="2021-10-27T15:52:00Z">
              <w:r>
                <w:rPr>
                  <w:rFonts w:ascii="Arial" w:hAnsi="Arial" w:cs="Arial"/>
                  <w:sz w:val="16"/>
                  <w:szCs w:val="16"/>
                </w:rPr>
                <w:t>U</w:t>
              </w:r>
            </w:ins>
            <w:ins w:id="89" w:author="Ericsson User" w:date="2021-10-27T15:51:00Z">
              <w:r w:rsidRPr="00854BA5">
                <w:rPr>
                  <w:rFonts w:ascii="Arial" w:hAnsi="Arial" w:cs="Arial"/>
                  <w:sz w:val="16"/>
                  <w:szCs w:val="16"/>
                </w:rPr>
                <w:t xml:space="preserve">L </w:t>
              </w:r>
              <w:proofErr w:type="spellStart"/>
              <w:r w:rsidRPr="00854BA5">
                <w:rPr>
                  <w:rFonts w:ascii="Arial" w:hAnsi="Arial" w:cs="Arial"/>
                  <w:sz w:val="16"/>
                  <w:szCs w:val="16"/>
                </w:rPr>
                <w:t>Fexible</w:t>
              </w:r>
              <w:proofErr w:type="spellEnd"/>
              <w:r w:rsidRPr="00854BA5">
                <w:rPr>
                  <w:rFonts w:ascii="Arial" w:hAnsi="Arial" w:cs="Arial"/>
                  <w:sz w:val="16"/>
                  <w:szCs w:val="16"/>
                </w:rPr>
                <w:t xml:space="preserve"> starting PRB</w:t>
              </w:r>
            </w:ins>
          </w:p>
        </w:tc>
        <w:tc>
          <w:tcPr>
            <w:tcW w:w="710" w:type="dxa"/>
            <w:gridSpan w:val="2"/>
            <w:tcBorders>
              <w:top w:val="single" w:sz="4" w:space="0" w:color="auto"/>
              <w:bottom w:val="nil"/>
            </w:tcBorders>
            <w:shd w:val="clear" w:color="auto" w:fill="auto"/>
          </w:tcPr>
          <w:p w14:paraId="0C1FE597" w14:textId="77777777" w:rsidR="008E1D6C" w:rsidRPr="0036258B" w:rsidRDefault="008E1D6C" w:rsidP="008E1D6C">
            <w:pPr>
              <w:spacing w:after="0"/>
              <w:jc w:val="center"/>
              <w:rPr>
                <w:ins w:id="90" w:author="Ericsson User" w:date="2021-10-27T15:51:00Z"/>
                <w:rFonts w:ascii="Arial" w:hAnsi="Arial"/>
                <w:sz w:val="16"/>
                <w:szCs w:val="16"/>
                <w:lang w:eastAsia="zh-CN"/>
              </w:rPr>
            </w:pPr>
            <w:ins w:id="91" w:author="Ericsson User" w:date="2021-10-27T15:51:00Z">
              <w:r w:rsidRPr="0036258B">
                <w:rPr>
                  <w:rFonts w:ascii="Arial" w:hAnsi="Arial"/>
                  <w:sz w:val="16"/>
                  <w:szCs w:val="16"/>
                  <w:lang w:eastAsia="zh-CN"/>
                </w:rPr>
                <w:t>Rel-15</w:t>
              </w:r>
            </w:ins>
          </w:p>
        </w:tc>
        <w:tc>
          <w:tcPr>
            <w:tcW w:w="1135" w:type="dxa"/>
            <w:gridSpan w:val="2"/>
            <w:tcBorders>
              <w:top w:val="single" w:sz="4" w:space="0" w:color="auto"/>
              <w:bottom w:val="nil"/>
            </w:tcBorders>
            <w:shd w:val="clear" w:color="auto" w:fill="auto"/>
          </w:tcPr>
          <w:p w14:paraId="3EB77B5E" w14:textId="22BEEF66" w:rsidR="008E1D6C" w:rsidRPr="0036258B" w:rsidRDefault="00B74B27" w:rsidP="008E1D6C">
            <w:pPr>
              <w:spacing w:after="0"/>
              <w:jc w:val="center"/>
              <w:rPr>
                <w:ins w:id="92" w:author="Ericsson User" w:date="2021-10-27T15:51:00Z"/>
                <w:rFonts w:ascii="Arial" w:hAnsi="Arial"/>
                <w:sz w:val="16"/>
                <w:szCs w:val="16"/>
                <w:lang w:eastAsia="zh-CN"/>
              </w:rPr>
            </w:pPr>
            <w:proofErr w:type="spellStart"/>
            <w:ins w:id="93" w:author="Ericsson User" w:date="2021-10-27T15:59:00Z">
              <w:r>
                <w:rPr>
                  <w:rFonts w:ascii="Arial" w:hAnsi="Arial"/>
                  <w:sz w:val="16"/>
                  <w:szCs w:val="16"/>
                  <w:lang w:eastAsia="zh-CN"/>
                </w:rPr>
                <w:t>Cyyy</w:t>
              </w:r>
            </w:ins>
            <w:proofErr w:type="spellEnd"/>
          </w:p>
        </w:tc>
        <w:tc>
          <w:tcPr>
            <w:tcW w:w="3536" w:type="dxa"/>
            <w:gridSpan w:val="3"/>
            <w:tcBorders>
              <w:top w:val="single" w:sz="4" w:space="0" w:color="auto"/>
              <w:bottom w:val="nil"/>
            </w:tcBorders>
            <w:shd w:val="clear" w:color="auto" w:fill="auto"/>
          </w:tcPr>
          <w:p w14:paraId="200490C1" w14:textId="20B2B36B" w:rsidR="008E1D6C" w:rsidRPr="0036258B" w:rsidRDefault="008E1D6C" w:rsidP="008E1D6C">
            <w:pPr>
              <w:spacing w:after="0"/>
              <w:rPr>
                <w:ins w:id="94" w:author="Ericsson User" w:date="2021-10-27T15:51:00Z"/>
                <w:rFonts w:ascii="Arial" w:hAnsi="Arial"/>
                <w:sz w:val="16"/>
                <w:szCs w:val="16"/>
              </w:rPr>
            </w:pPr>
            <w:ins w:id="95" w:author="Ericsson User" w:date="2021-10-27T15:57:00Z">
              <w:r w:rsidRPr="006D1FB7">
                <w:rPr>
                  <w:rFonts w:ascii="Arial" w:hAnsi="Arial" w:cs="Arial"/>
                  <w:sz w:val="16"/>
                  <w:szCs w:val="16"/>
                </w:rPr>
                <w:t>UEs supporting E-UTRA and CE Mode A</w:t>
              </w:r>
              <w:r>
                <w:rPr>
                  <w:rFonts w:ascii="Arial" w:hAnsi="Arial" w:cs="Arial"/>
                  <w:sz w:val="16"/>
                  <w:szCs w:val="16"/>
                </w:rPr>
                <w:t xml:space="preserve"> and </w:t>
              </w:r>
              <w:r w:rsidRPr="00103A81">
                <w:rPr>
                  <w:lang w:eastAsia="zh-CN"/>
                </w:rPr>
                <w:t xml:space="preserve">flexible starting PRB </w:t>
              </w:r>
              <w:r>
                <w:rPr>
                  <w:lang w:eastAsia="zh-CN"/>
                </w:rPr>
                <w:t>for PUSCH</w:t>
              </w:r>
            </w:ins>
          </w:p>
        </w:tc>
        <w:tc>
          <w:tcPr>
            <w:tcW w:w="1286" w:type="dxa"/>
            <w:tcBorders>
              <w:bottom w:val="single" w:sz="4" w:space="0" w:color="auto"/>
            </w:tcBorders>
          </w:tcPr>
          <w:p w14:paraId="6A31FA27" w14:textId="77777777" w:rsidR="008E1D6C" w:rsidRPr="0036258B" w:rsidRDefault="008E1D6C" w:rsidP="008E1D6C">
            <w:pPr>
              <w:spacing w:after="0"/>
              <w:rPr>
                <w:ins w:id="96" w:author="Ericsson User" w:date="2021-10-27T15:51:00Z"/>
                <w:rFonts w:ascii="Arial" w:hAnsi="Arial"/>
                <w:sz w:val="16"/>
                <w:szCs w:val="16"/>
              </w:rPr>
            </w:pPr>
            <w:proofErr w:type="spellStart"/>
            <w:ins w:id="97" w:author="Ericsson User" w:date="2021-10-27T15:51:00Z">
              <w:r w:rsidRPr="0036258B">
                <w:rPr>
                  <w:rFonts w:ascii="Arial" w:hAnsi="Arial"/>
                  <w:sz w:val="16"/>
                  <w:szCs w:val="16"/>
                </w:rPr>
                <w:t>pc_eFDD</w:t>
              </w:r>
              <w:proofErr w:type="spellEnd"/>
            </w:ins>
          </w:p>
        </w:tc>
        <w:tc>
          <w:tcPr>
            <w:tcW w:w="1276" w:type="dxa"/>
            <w:gridSpan w:val="2"/>
            <w:tcBorders>
              <w:bottom w:val="single" w:sz="4" w:space="0" w:color="auto"/>
            </w:tcBorders>
          </w:tcPr>
          <w:p w14:paraId="1A56934C" w14:textId="77777777" w:rsidR="008E1D6C" w:rsidRPr="0036258B" w:rsidRDefault="008E1D6C" w:rsidP="008E1D6C">
            <w:pPr>
              <w:spacing w:after="0"/>
              <w:rPr>
                <w:ins w:id="98" w:author="Ericsson User" w:date="2021-10-27T15:51:00Z"/>
                <w:rFonts w:ascii="Arial" w:hAnsi="Arial"/>
                <w:sz w:val="16"/>
                <w:szCs w:val="16"/>
              </w:rPr>
            </w:pPr>
          </w:p>
        </w:tc>
        <w:tc>
          <w:tcPr>
            <w:tcW w:w="1560" w:type="dxa"/>
            <w:gridSpan w:val="2"/>
          </w:tcPr>
          <w:p w14:paraId="065D7805" w14:textId="77777777" w:rsidR="008E1D6C" w:rsidRPr="0036258B" w:rsidRDefault="008E1D6C" w:rsidP="008E1D6C">
            <w:pPr>
              <w:spacing w:after="0"/>
              <w:rPr>
                <w:ins w:id="99" w:author="Ericsson User" w:date="2021-10-27T15:51:00Z"/>
                <w:rFonts w:ascii="Arial" w:hAnsi="Arial"/>
                <w:sz w:val="16"/>
                <w:szCs w:val="16"/>
              </w:rPr>
            </w:pPr>
          </w:p>
        </w:tc>
        <w:tc>
          <w:tcPr>
            <w:tcW w:w="1628" w:type="dxa"/>
            <w:gridSpan w:val="2"/>
            <w:tcBorders>
              <w:bottom w:val="single" w:sz="4" w:space="0" w:color="auto"/>
            </w:tcBorders>
          </w:tcPr>
          <w:p w14:paraId="4AD20E24" w14:textId="77777777" w:rsidR="008E1D6C" w:rsidRPr="0036258B" w:rsidRDefault="008E1D6C" w:rsidP="008E1D6C">
            <w:pPr>
              <w:spacing w:after="0"/>
              <w:rPr>
                <w:ins w:id="100" w:author="Ericsson User" w:date="2021-10-27T15:51:00Z"/>
                <w:rFonts w:ascii="Arial" w:hAnsi="Arial"/>
                <w:sz w:val="16"/>
                <w:szCs w:val="16"/>
                <w:lang w:eastAsia="zh-CN"/>
              </w:rPr>
            </w:pPr>
          </w:p>
        </w:tc>
      </w:tr>
      <w:tr w:rsidR="008E1D6C" w:rsidRPr="0036258B" w14:paraId="635ECE0B" w14:textId="77777777" w:rsidTr="00216C33">
        <w:trPr>
          <w:gridAfter w:val="1"/>
          <w:wAfter w:w="18" w:type="dxa"/>
          <w:jc w:val="center"/>
          <w:ins w:id="101" w:author="Ericsson User" w:date="2021-10-27T15:51:00Z"/>
        </w:trPr>
        <w:tc>
          <w:tcPr>
            <w:tcW w:w="1063" w:type="dxa"/>
            <w:gridSpan w:val="2"/>
            <w:tcBorders>
              <w:top w:val="nil"/>
              <w:bottom w:val="single" w:sz="4" w:space="0" w:color="auto"/>
            </w:tcBorders>
            <w:shd w:val="clear" w:color="auto" w:fill="auto"/>
          </w:tcPr>
          <w:p w14:paraId="697E819B" w14:textId="77777777" w:rsidR="008E1D6C" w:rsidRPr="0036258B" w:rsidRDefault="008E1D6C" w:rsidP="008E1D6C">
            <w:pPr>
              <w:spacing w:after="0"/>
              <w:rPr>
                <w:ins w:id="102" w:author="Ericsson User" w:date="2021-10-27T15:51:00Z"/>
                <w:rFonts w:ascii="Arial" w:hAnsi="Arial"/>
                <w:sz w:val="16"/>
                <w:szCs w:val="16"/>
                <w:lang w:eastAsia="zh-CN"/>
              </w:rPr>
            </w:pPr>
          </w:p>
        </w:tc>
        <w:tc>
          <w:tcPr>
            <w:tcW w:w="3672" w:type="dxa"/>
            <w:gridSpan w:val="2"/>
            <w:tcBorders>
              <w:top w:val="nil"/>
              <w:bottom w:val="single" w:sz="4" w:space="0" w:color="auto"/>
            </w:tcBorders>
            <w:shd w:val="clear" w:color="auto" w:fill="auto"/>
          </w:tcPr>
          <w:p w14:paraId="353EF3D9" w14:textId="77777777" w:rsidR="008E1D6C" w:rsidRPr="0036258B" w:rsidRDefault="008E1D6C" w:rsidP="008E1D6C">
            <w:pPr>
              <w:spacing w:after="0"/>
              <w:rPr>
                <w:ins w:id="103" w:author="Ericsson User" w:date="2021-10-27T15:51:00Z"/>
                <w:rFonts w:ascii="Arial" w:hAnsi="Arial" w:cs="Arial"/>
                <w:sz w:val="16"/>
                <w:szCs w:val="16"/>
              </w:rPr>
            </w:pPr>
          </w:p>
        </w:tc>
        <w:tc>
          <w:tcPr>
            <w:tcW w:w="710" w:type="dxa"/>
            <w:gridSpan w:val="2"/>
            <w:tcBorders>
              <w:top w:val="nil"/>
              <w:bottom w:val="single" w:sz="4" w:space="0" w:color="auto"/>
            </w:tcBorders>
            <w:shd w:val="clear" w:color="auto" w:fill="auto"/>
          </w:tcPr>
          <w:p w14:paraId="4B1D8BD2" w14:textId="77777777" w:rsidR="008E1D6C" w:rsidRPr="0036258B" w:rsidRDefault="008E1D6C" w:rsidP="008E1D6C">
            <w:pPr>
              <w:spacing w:after="0"/>
              <w:jc w:val="center"/>
              <w:rPr>
                <w:ins w:id="104" w:author="Ericsson User" w:date="2021-10-27T15:51:00Z"/>
                <w:rFonts w:ascii="Arial" w:hAnsi="Arial"/>
                <w:sz w:val="16"/>
                <w:szCs w:val="16"/>
                <w:lang w:eastAsia="zh-CN"/>
              </w:rPr>
            </w:pPr>
          </w:p>
        </w:tc>
        <w:tc>
          <w:tcPr>
            <w:tcW w:w="1135" w:type="dxa"/>
            <w:gridSpan w:val="2"/>
            <w:tcBorders>
              <w:top w:val="nil"/>
              <w:bottom w:val="nil"/>
            </w:tcBorders>
            <w:shd w:val="clear" w:color="auto" w:fill="auto"/>
          </w:tcPr>
          <w:p w14:paraId="4789D5C6" w14:textId="77777777" w:rsidR="008E1D6C" w:rsidRPr="0036258B" w:rsidRDefault="008E1D6C" w:rsidP="008E1D6C">
            <w:pPr>
              <w:spacing w:after="0"/>
              <w:jc w:val="center"/>
              <w:rPr>
                <w:ins w:id="105" w:author="Ericsson User" w:date="2021-10-27T15:51:00Z"/>
                <w:rFonts w:ascii="Arial" w:hAnsi="Arial"/>
                <w:sz w:val="16"/>
                <w:szCs w:val="16"/>
                <w:lang w:eastAsia="zh-CN"/>
              </w:rPr>
            </w:pPr>
          </w:p>
        </w:tc>
        <w:tc>
          <w:tcPr>
            <w:tcW w:w="3536" w:type="dxa"/>
            <w:gridSpan w:val="3"/>
            <w:tcBorders>
              <w:top w:val="nil"/>
              <w:bottom w:val="single" w:sz="4" w:space="0" w:color="auto"/>
            </w:tcBorders>
            <w:shd w:val="clear" w:color="auto" w:fill="auto"/>
          </w:tcPr>
          <w:p w14:paraId="0DDAE8A5" w14:textId="77777777" w:rsidR="008E1D6C" w:rsidRPr="0036258B" w:rsidRDefault="008E1D6C" w:rsidP="008E1D6C">
            <w:pPr>
              <w:spacing w:after="0"/>
              <w:rPr>
                <w:ins w:id="106" w:author="Ericsson User" w:date="2021-10-27T15:51:00Z"/>
                <w:rFonts w:ascii="Arial" w:hAnsi="Arial"/>
                <w:sz w:val="16"/>
                <w:szCs w:val="16"/>
              </w:rPr>
            </w:pPr>
          </w:p>
        </w:tc>
        <w:tc>
          <w:tcPr>
            <w:tcW w:w="1286" w:type="dxa"/>
            <w:tcBorders>
              <w:bottom w:val="single" w:sz="4" w:space="0" w:color="auto"/>
            </w:tcBorders>
          </w:tcPr>
          <w:p w14:paraId="221BC202" w14:textId="77777777" w:rsidR="008E1D6C" w:rsidRPr="0036258B" w:rsidRDefault="008E1D6C" w:rsidP="008E1D6C">
            <w:pPr>
              <w:spacing w:after="0"/>
              <w:rPr>
                <w:ins w:id="107" w:author="Ericsson User" w:date="2021-10-27T15:51:00Z"/>
                <w:rFonts w:ascii="Arial" w:hAnsi="Arial"/>
                <w:sz w:val="16"/>
                <w:szCs w:val="16"/>
              </w:rPr>
            </w:pPr>
            <w:proofErr w:type="spellStart"/>
            <w:ins w:id="108" w:author="Ericsson User" w:date="2021-10-27T15:51:00Z">
              <w:r w:rsidRPr="0036258B">
                <w:rPr>
                  <w:rFonts w:ascii="Arial" w:hAnsi="Arial"/>
                  <w:sz w:val="16"/>
                  <w:szCs w:val="16"/>
                </w:rPr>
                <w:t>pc_eTDD</w:t>
              </w:r>
              <w:proofErr w:type="spellEnd"/>
            </w:ins>
          </w:p>
        </w:tc>
        <w:tc>
          <w:tcPr>
            <w:tcW w:w="1276" w:type="dxa"/>
            <w:gridSpan w:val="2"/>
            <w:tcBorders>
              <w:bottom w:val="single" w:sz="4" w:space="0" w:color="auto"/>
            </w:tcBorders>
          </w:tcPr>
          <w:p w14:paraId="1DEE85D2" w14:textId="77777777" w:rsidR="008E1D6C" w:rsidRPr="0036258B" w:rsidRDefault="008E1D6C" w:rsidP="008E1D6C">
            <w:pPr>
              <w:spacing w:after="0"/>
              <w:rPr>
                <w:ins w:id="109" w:author="Ericsson User" w:date="2021-10-27T15:51:00Z"/>
                <w:rFonts w:ascii="Arial" w:hAnsi="Arial"/>
                <w:sz w:val="16"/>
                <w:szCs w:val="16"/>
              </w:rPr>
            </w:pPr>
          </w:p>
        </w:tc>
        <w:tc>
          <w:tcPr>
            <w:tcW w:w="1560" w:type="dxa"/>
            <w:gridSpan w:val="2"/>
          </w:tcPr>
          <w:p w14:paraId="62907A84" w14:textId="77777777" w:rsidR="008E1D6C" w:rsidRPr="0036258B" w:rsidRDefault="008E1D6C" w:rsidP="008E1D6C">
            <w:pPr>
              <w:spacing w:after="0"/>
              <w:rPr>
                <w:ins w:id="110" w:author="Ericsson User" w:date="2021-10-27T15:51:00Z"/>
                <w:rFonts w:ascii="Arial" w:hAnsi="Arial"/>
                <w:sz w:val="16"/>
                <w:szCs w:val="16"/>
              </w:rPr>
            </w:pPr>
          </w:p>
        </w:tc>
        <w:tc>
          <w:tcPr>
            <w:tcW w:w="1628" w:type="dxa"/>
            <w:gridSpan w:val="2"/>
            <w:tcBorders>
              <w:bottom w:val="single" w:sz="4" w:space="0" w:color="auto"/>
            </w:tcBorders>
          </w:tcPr>
          <w:p w14:paraId="5BB900C1" w14:textId="77777777" w:rsidR="008E1D6C" w:rsidRPr="0036258B" w:rsidRDefault="008E1D6C" w:rsidP="008E1D6C">
            <w:pPr>
              <w:spacing w:after="0"/>
              <w:rPr>
                <w:ins w:id="111" w:author="Ericsson User" w:date="2021-10-27T15:51:00Z"/>
                <w:rFonts w:ascii="Arial" w:hAnsi="Arial"/>
                <w:sz w:val="16"/>
                <w:szCs w:val="16"/>
                <w:lang w:eastAsia="zh-CN"/>
              </w:rPr>
            </w:pPr>
          </w:p>
        </w:tc>
      </w:tr>
      <w:tr w:rsidR="008E1D6C" w:rsidRPr="0036258B" w14:paraId="0EA39CB9"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3AC13448" w14:textId="77777777" w:rsidR="008E1D6C" w:rsidRPr="0036258B" w:rsidRDefault="008E1D6C" w:rsidP="008E1D6C">
            <w:pPr>
              <w:pStyle w:val="TAL"/>
              <w:keepNext w:val="0"/>
              <w:keepLines w:val="0"/>
              <w:rPr>
                <w:sz w:val="16"/>
                <w:szCs w:val="16"/>
              </w:rPr>
            </w:pPr>
            <w:r w:rsidRPr="0036258B">
              <w:rPr>
                <w:sz w:val="16"/>
                <w:szCs w:val="16"/>
              </w:rPr>
              <w:t>7.1.4a.1</w:t>
            </w:r>
          </w:p>
        </w:tc>
        <w:tc>
          <w:tcPr>
            <w:tcW w:w="3672" w:type="dxa"/>
            <w:gridSpan w:val="2"/>
            <w:tcBorders>
              <w:top w:val="single" w:sz="4" w:space="0" w:color="auto"/>
              <w:bottom w:val="nil"/>
            </w:tcBorders>
            <w:shd w:val="clear" w:color="auto" w:fill="auto"/>
          </w:tcPr>
          <w:p w14:paraId="20FF86F3" w14:textId="77777777" w:rsidR="008E1D6C" w:rsidRPr="0036258B" w:rsidRDefault="008E1D6C" w:rsidP="008E1D6C">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0" w:type="dxa"/>
            <w:gridSpan w:val="2"/>
            <w:tcBorders>
              <w:top w:val="single" w:sz="4" w:space="0" w:color="auto"/>
              <w:bottom w:val="nil"/>
            </w:tcBorders>
            <w:shd w:val="clear" w:color="auto" w:fill="auto"/>
          </w:tcPr>
          <w:p w14:paraId="05E8D51F" w14:textId="77777777" w:rsidR="008E1D6C" w:rsidRPr="0036258B" w:rsidRDefault="008E1D6C" w:rsidP="008E1D6C">
            <w:pPr>
              <w:pStyle w:val="TAC"/>
              <w:keepNext w:val="0"/>
              <w:keepLines w:val="0"/>
              <w:rPr>
                <w:sz w:val="16"/>
                <w:szCs w:val="16"/>
              </w:rPr>
            </w:pPr>
            <w:r w:rsidRPr="0036258B">
              <w:rPr>
                <w:sz w:val="16"/>
                <w:szCs w:val="16"/>
              </w:rPr>
              <w:t>Rel-13</w:t>
            </w:r>
          </w:p>
        </w:tc>
        <w:tc>
          <w:tcPr>
            <w:tcW w:w="1135" w:type="dxa"/>
            <w:gridSpan w:val="2"/>
            <w:tcBorders>
              <w:top w:val="single" w:sz="4" w:space="0" w:color="auto"/>
              <w:bottom w:val="nil"/>
            </w:tcBorders>
            <w:shd w:val="clear" w:color="auto" w:fill="auto"/>
          </w:tcPr>
          <w:p w14:paraId="5044CC9E" w14:textId="77777777" w:rsidR="008E1D6C" w:rsidRPr="0036258B" w:rsidDel="00746051" w:rsidRDefault="008E1D6C" w:rsidP="008E1D6C">
            <w:pPr>
              <w:pStyle w:val="TAC"/>
              <w:keepNext w:val="0"/>
              <w:keepLines w:val="0"/>
              <w:rPr>
                <w:sz w:val="16"/>
                <w:szCs w:val="16"/>
              </w:rPr>
            </w:pPr>
            <w:r w:rsidRPr="0036258B">
              <w:rPr>
                <w:sz w:val="16"/>
                <w:szCs w:val="16"/>
              </w:rPr>
              <w:t>C254</w:t>
            </w:r>
          </w:p>
        </w:tc>
        <w:tc>
          <w:tcPr>
            <w:tcW w:w="3536" w:type="dxa"/>
            <w:gridSpan w:val="3"/>
            <w:tcBorders>
              <w:top w:val="single" w:sz="4" w:space="0" w:color="auto"/>
              <w:bottom w:val="nil"/>
            </w:tcBorders>
            <w:shd w:val="clear" w:color="auto" w:fill="auto"/>
          </w:tcPr>
          <w:p w14:paraId="7A6AB8BD" w14:textId="77777777" w:rsidR="008E1D6C" w:rsidRPr="0036258B" w:rsidRDefault="008E1D6C" w:rsidP="008E1D6C">
            <w:pPr>
              <w:pStyle w:val="TAL"/>
              <w:keepNext w:val="0"/>
              <w:keepLines w:val="0"/>
              <w:rPr>
                <w:sz w:val="16"/>
                <w:szCs w:val="16"/>
              </w:rPr>
            </w:pPr>
            <w:r w:rsidRPr="0036258B">
              <w:rPr>
                <w:sz w:val="16"/>
                <w:szCs w:val="16"/>
              </w:rPr>
              <w:t>UEs supporting E-UTRA and (CE Mode A or CE Mode B)</w:t>
            </w:r>
          </w:p>
        </w:tc>
        <w:tc>
          <w:tcPr>
            <w:tcW w:w="1286" w:type="dxa"/>
            <w:tcBorders>
              <w:bottom w:val="single" w:sz="4" w:space="0" w:color="auto"/>
            </w:tcBorders>
          </w:tcPr>
          <w:p w14:paraId="6B3E27B7"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4A867777" w14:textId="77777777" w:rsidR="008E1D6C" w:rsidRPr="0036258B" w:rsidRDefault="008E1D6C" w:rsidP="008E1D6C">
            <w:pPr>
              <w:pStyle w:val="TAL"/>
              <w:keepNext w:val="0"/>
              <w:keepLines w:val="0"/>
              <w:rPr>
                <w:sz w:val="16"/>
                <w:szCs w:val="16"/>
              </w:rPr>
            </w:pPr>
          </w:p>
        </w:tc>
        <w:tc>
          <w:tcPr>
            <w:tcW w:w="1560" w:type="dxa"/>
            <w:gridSpan w:val="2"/>
            <w:vMerge w:val="restart"/>
          </w:tcPr>
          <w:p w14:paraId="23A1DDEF"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13CBDB2A" w14:textId="77777777" w:rsidR="008E1D6C" w:rsidRPr="0036258B" w:rsidRDefault="008E1D6C" w:rsidP="008E1D6C">
            <w:pPr>
              <w:pStyle w:val="TAL"/>
              <w:keepNext w:val="0"/>
              <w:keepLines w:val="0"/>
              <w:rPr>
                <w:sz w:val="16"/>
                <w:szCs w:val="16"/>
                <w:lang w:eastAsia="zh-CN"/>
              </w:rPr>
            </w:pPr>
          </w:p>
        </w:tc>
      </w:tr>
      <w:tr w:rsidR="008E1D6C" w:rsidRPr="0036258B" w14:paraId="48FF6A2D"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35C01D1B"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6295B9E"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BAC88D4"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509EAFB" w14:textId="77777777" w:rsidR="008E1D6C" w:rsidRPr="0036258B" w:rsidDel="00746051"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8888157"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17D6BE80"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2456EA73"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356D0F3A"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33EDE88E" w14:textId="77777777" w:rsidR="008E1D6C" w:rsidRPr="0036258B" w:rsidRDefault="008E1D6C" w:rsidP="008E1D6C">
            <w:pPr>
              <w:pStyle w:val="TAL"/>
              <w:keepNext w:val="0"/>
              <w:keepLines w:val="0"/>
              <w:rPr>
                <w:sz w:val="16"/>
                <w:szCs w:val="16"/>
                <w:lang w:eastAsia="zh-CN"/>
              </w:rPr>
            </w:pPr>
          </w:p>
        </w:tc>
      </w:tr>
      <w:tr w:rsidR="00B74B27" w:rsidRPr="0036258B" w14:paraId="1297BC84" w14:textId="77777777" w:rsidTr="00B74B27">
        <w:trPr>
          <w:gridAfter w:val="1"/>
          <w:wAfter w:w="18" w:type="dxa"/>
          <w:jc w:val="center"/>
        </w:trPr>
        <w:tc>
          <w:tcPr>
            <w:tcW w:w="15866" w:type="dxa"/>
            <w:gridSpan w:val="18"/>
            <w:tcBorders>
              <w:top w:val="single" w:sz="4" w:space="0" w:color="auto"/>
            </w:tcBorders>
            <w:shd w:val="clear" w:color="auto" w:fill="auto"/>
          </w:tcPr>
          <w:p w14:paraId="45135B06" w14:textId="02E82F1C" w:rsidR="00B74B27" w:rsidRPr="0036258B" w:rsidRDefault="00B74B27" w:rsidP="00B74B27">
            <w:pPr>
              <w:pStyle w:val="TAL"/>
              <w:rPr>
                <w:sz w:val="16"/>
                <w:szCs w:val="16"/>
                <w:lang w:eastAsia="zh-CN"/>
              </w:rPr>
            </w:pPr>
            <w:r w:rsidRPr="00854BA5">
              <w:rPr>
                <w:color w:val="FF0000"/>
                <w:sz w:val="16"/>
                <w:szCs w:val="16"/>
                <w:lang w:eastAsia="zh-CN"/>
              </w:rPr>
              <w:t>&lt;&lt;&lt; ROWS SKIPPED &gt;&gt;&gt;</w:t>
            </w:r>
          </w:p>
        </w:tc>
      </w:tr>
    </w:tbl>
    <w:p w14:paraId="65197F45" w14:textId="77777777" w:rsidR="00B74B27" w:rsidRPr="0036258B" w:rsidRDefault="00B74B27" w:rsidP="00B74B27">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B74B27" w:rsidRPr="0036258B" w14:paraId="5C802F0A" w14:textId="77777777" w:rsidTr="00216C33">
        <w:trPr>
          <w:cantSplit/>
          <w:jc w:val="center"/>
        </w:trPr>
        <w:tc>
          <w:tcPr>
            <w:tcW w:w="9889" w:type="dxa"/>
          </w:tcPr>
          <w:p w14:paraId="1E346E82" w14:textId="36A9572F" w:rsidR="00B74B27" w:rsidRPr="00B74B27" w:rsidRDefault="00B74B27" w:rsidP="00216C33">
            <w:pPr>
              <w:pStyle w:val="TAN"/>
              <w:ind w:left="812" w:hanging="709"/>
              <w:rPr>
                <w:color w:val="FF0000"/>
              </w:rPr>
            </w:pPr>
            <w:r w:rsidRPr="00B74B27">
              <w:rPr>
                <w:color w:val="FF0000"/>
              </w:rPr>
              <w:t>&lt;&lt;&lt; ROWS SKIPPED &gt;&gt;&gt;</w:t>
            </w:r>
          </w:p>
        </w:tc>
      </w:tr>
      <w:tr w:rsidR="00B74B27" w:rsidRPr="008B0733" w14:paraId="79D16667" w14:textId="77777777" w:rsidTr="00216C33">
        <w:trPr>
          <w:cantSplit/>
          <w:jc w:val="center"/>
        </w:trPr>
        <w:tc>
          <w:tcPr>
            <w:tcW w:w="9889" w:type="dxa"/>
          </w:tcPr>
          <w:p w14:paraId="4AD21DE3" w14:textId="77777777" w:rsidR="00B74B27" w:rsidRDefault="00B74B27" w:rsidP="00216C33">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B74B27" w:rsidRPr="008B0733" w14:paraId="02684895" w14:textId="77777777" w:rsidTr="00216C33">
        <w:trPr>
          <w:cantSplit/>
          <w:jc w:val="center"/>
        </w:trPr>
        <w:tc>
          <w:tcPr>
            <w:tcW w:w="9889" w:type="dxa"/>
          </w:tcPr>
          <w:p w14:paraId="71526E8F" w14:textId="77777777" w:rsidR="00B74B27" w:rsidRDefault="00B74B27" w:rsidP="00216C33">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B74B27" w:rsidRPr="00A937DA" w14:paraId="429FA29B" w14:textId="77777777" w:rsidTr="00216C33">
        <w:trPr>
          <w:cantSplit/>
          <w:jc w:val="center"/>
        </w:trPr>
        <w:tc>
          <w:tcPr>
            <w:tcW w:w="9889" w:type="dxa"/>
          </w:tcPr>
          <w:p w14:paraId="75B52D81" w14:textId="77777777" w:rsidR="00B74B27" w:rsidRDefault="00B74B27" w:rsidP="00216C33">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r w:rsidR="00B74B27" w:rsidRPr="00A937DA" w14:paraId="7563B22E" w14:textId="77777777" w:rsidTr="00216C33">
        <w:trPr>
          <w:cantSplit/>
          <w:jc w:val="center"/>
          <w:ins w:id="112" w:author="Ericsson User" w:date="2021-10-27T15:59:00Z"/>
        </w:trPr>
        <w:tc>
          <w:tcPr>
            <w:tcW w:w="9889" w:type="dxa"/>
          </w:tcPr>
          <w:p w14:paraId="1F78B926" w14:textId="59417AB0" w:rsidR="00B74B27" w:rsidRDefault="00B74B27" w:rsidP="00B74B27">
            <w:pPr>
              <w:pStyle w:val="TAN"/>
              <w:ind w:left="812" w:hanging="771"/>
              <w:rPr>
                <w:ins w:id="113" w:author="Ericsson User" w:date="2021-10-27T15:59:00Z"/>
                <w:rFonts w:eastAsia="DengXian"/>
                <w:lang w:eastAsia="zh-CN"/>
              </w:rPr>
            </w:pPr>
            <w:proofErr w:type="spellStart"/>
            <w:ins w:id="114" w:author="Ericsson User" w:date="2021-10-27T16:01:00Z">
              <w:r w:rsidRPr="0036258B">
                <w:rPr>
                  <w:lang w:eastAsia="zh-CN"/>
                </w:rPr>
                <w:t>C</w:t>
              </w:r>
              <w:r>
                <w:rPr>
                  <w:lang w:eastAsia="zh-CN"/>
                </w:rPr>
                <w:t>xxx</w:t>
              </w:r>
              <w:proofErr w:type="spellEnd"/>
              <w:r w:rsidRPr="0036258B">
                <w:rPr>
                  <w:lang w:eastAsia="zh-CN"/>
                </w:rPr>
                <w:tab/>
                <w:t xml:space="preserve">IF (A.4.1-1/1 OR A.4.1-1/2) AND A.4.4-1/122 </w:t>
              </w:r>
            </w:ins>
            <w:ins w:id="115" w:author="Ericsson User" w:date="2021-10-27T16:02:00Z">
              <w:r w:rsidRPr="0036258B">
                <w:rPr>
                  <w:lang w:eastAsia="zh-CN"/>
                </w:rPr>
                <w:t>AND A.4.4-1/</w:t>
              </w:r>
            </w:ins>
            <w:ins w:id="116" w:author="Ericsson User" w:date="2021-10-27T16:08:00Z">
              <w:r w:rsidR="00467B95">
                <w:rPr>
                  <w:lang w:eastAsia="zh-CN"/>
                </w:rPr>
                <w:t>XX</w:t>
              </w:r>
            </w:ins>
            <w:ins w:id="117" w:author="Ericsson User" w:date="2021-10-27T16:02:00Z">
              <w:r w:rsidRPr="0036258B">
                <w:rPr>
                  <w:lang w:eastAsia="zh-CN"/>
                </w:rPr>
                <w:t xml:space="preserve"> </w:t>
              </w:r>
            </w:ins>
            <w:ins w:id="118" w:author="Ericsson User" w:date="2021-10-27T16:01:00Z">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ins>
          </w:p>
        </w:tc>
      </w:tr>
      <w:tr w:rsidR="00B74B27" w:rsidRPr="00A937DA" w14:paraId="6B376D34" w14:textId="77777777" w:rsidTr="00216C33">
        <w:trPr>
          <w:cantSplit/>
          <w:jc w:val="center"/>
          <w:ins w:id="119" w:author="Ericsson User" w:date="2021-10-27T15:59:00Z"/>
        </w:trPr>
        <w:tc>
          <w:tcPr>
            <w:tcW w:w="9889" w:type="dxa"/>
          </w:tcPr>
          <w:p w14:paraId="34CB02CE" w14:textId="1C114125" w:rsidR="00B74B27" w:rsidRDefault="00B74B27" w:rsidP="00B74B27">
            <w:pPr>
              <w:pStyle w:val="TAN"/>
              <w:ind w:left="812" w:hanging="771"/>
              <w:rPr>
                <w:ins w:id="120" w:author="Ericsson User" w:date="2021-10-27T15:59:00Z"/>
                <w:rFonts w:eastAsia="DengXian"/>
                <w:lang w:eastAsia="zh-CN"/>
              </w:rPr>
            </w:pPr>
            <w:proofErr w:type="spellStart"/>
            <w:ins w:id="121" w:author="Ericsson User" w:date="2021-10-27T16:01:00Z">
              <w:r w:rsidRPr="0036258B">
                <w:rPr>
                  <w:lang w:eastAsia="zh-CN"/>
                </w:rPr>
                <w:t>C</w:t>
              </w:r>
              <w:r>
                <w:rPr>
                  <w:lang w:eastAsia="zh-CN"/>
                </w:rPr>
                <w:t>yyy</w:t>
              </w:r>
              <w:proofErr w:type="spellEnd"/>
              <w:r w:rsidRPr="0036258B">
                <w:rPr>
                  <w:lang w:eastAsia="zh-CN"/>
                </w:rPr>
                <w:tab/>
                <w:t xml:space="preserve">IF (A.4.1-1/1 OR A.4.1-1/2) AND A.4.4-1/122 </w:t>
              </w:r>
            </w:ins>
            <w:ins w:id="122" w:author="Ericsson User" w:date="2021-10-27T16:02:00Z">
              <w:r w:rsidRPr="0036258B">
                <w:rPr>
                  <w:lang w:eastAsia="zh-CN"/>
                </w:rPr>
                <w:t>AND A.4.4-1/</w:t>
              </w:r>
            </w:ins>
            <w:ins w:id="123" w:author="Ericsson User" w:date="2021-10-27T16:08:00Z">
              <w:r w:rsidR="00467B95">
                <w:rPr>
                  <w:lang w:eastAsia="zh-CN"/>
                </w:rPr>
                <w:t>YY</w:t>
              </w:r>
            </w:ins>
            <w:ins w:id="124" w:author="Ericsson User" w:date="2021-10-27T16:02:00Z">
              <w:r w:rsidRPr="0036258B">
                <w:rPr>
                  <w:lang w:eastAsia="zh-CN"/>
                </w:rPr>
                <w:t xml:space="preserve"> </w:t>
              </w:r>
            </w:ins>
            <w:ins w:id="125" w:author="Ericsson User" w:date="2021-10-27T16:01:00Z">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ins>
          </w:p>
        </w:tc>
      </w:tr>
    </w:tbl>
    <w:p w14:paraId="0D6070C9" w14:textId="11C19E06" w:rsidR="00B72122" w:rsidRDefault="00B72122" w:rsidP="00854BA5">
      <w:pPr>
        <w:pStyle w:val="TH"/>
        <w:rPr>
          <w:lang w:eastAsia="zh-CN"/>
        </w:rPr>
      </w:pPr>
    </w:p>
    <w:p w14:paraId="4BD803ED" w14:textId="79DC3265" w:rsidR="00216C33" w:rsidRPr="00216C33" w:rsidRDefault="00216C33" w:rsidP="00216C33">
      <w:pPr>
        <w:rPr>
          <w:color w:val="FF0000"/>
          <w:sz w:val="40"/>
          <w:szCs w:val="40"/>
          <w:lang w:eastAsia="zh-CN"/>
        </w:rPr>
      </w:pPr>
      <w:r w:rsidRPr="00216C33">
        <w:rPr>
          <w:color w:val="FF0000"/>
          <w:sz w:val="40"/>
          <w:szCs w:val="40"/>
          <w:lang w:eastAsia="zh-CN"/>
        </w:rPr>
        <w:t>&lt;&lt;&lt; TEXT SKIPPED &gt;&gt;&gt;</w:t>
      </w:r>
    </w:p>
    <w:p w14:paraId="64965570" w14:textId="77777777" w:rsidR="00216C33" w:rsidRPr="0036258B" w:rsidRDefault="00216C33" w:rsidP="00216C33">
      <w:pPr>
        <w:pStyle w:val="Heading2"/>
      </w:pPr>
      <w:bookmarkStart w:id="126" w:name="_Toc21007395"/>
      <w:bookmarkStart w:id="127" w:name="_Toc29487548"/>
      <w:bookmarkStart w:id="128" w:name="_Toc51919465"/>
      <w:bookmarkStart w:id="129" w:name="_Toc68110774"/>
      <w:bookmarkStart w:id="130" w:name="_Toc69063176"/>
      <w:bookmarkStart w:id="131" w:name="_Toc7543746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126"/>
      <w:bookmarkEnd w:id="127"/>
      <w:bookmarkEnd w:id="128"/>
      <w:bookmarkEnd w:id="129"/>
      <w:bookmarkEnd w:id="130"/>
      <w:bookmarkEnd w:id="131"/>
    </w:p>
    <w:p w14:paraId="765892F5" w14:textId="77777777" w:rsidR="00216C33" w:rsidRPr="0036258B" w:rsidRDefault="00216C33" w:rsidP="00216C33">
      <w:pPr>
        <w:pStyle w:val="TH"/>
      </w:pPr>
      <w:bookmarkStart w:id="132" w:name="OLE_LINK7"/>
      <w:bookmarkStart w:id="13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216C33" w:rsidRPr="0036258B" w14:paraId="28E6C6A4" w14:textId="77777777" w:rsidTr="00216C33">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32"/>
          <w:bookmarkEnd w:id="133"/>
          <w:p w14:paraId="3F0AC913" w14:textId="77777777" w:rsidR="00216C33" w:rsidRPr="0036258B" w:rsidRDefault="00216C33" w:rsidP="00216C33">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1BD0B259" w14:textId="77777777" w:rsidR="00216C33" w:rsidRPr="0036258B" w:rsidRDefault="00216C33" w:rsidP="00216C33">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3056CF02" w14:textId="77777777" w:rsidR="00216C33" w:rsidRPr="0036258B" w:rsidRDefault="00216C33" w:rsidP="00216C33">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D504EEE" w14:textId="77777777" w:rsidR="00216C33" w:rsidRPr="0036258B" w:rsidRDefault="00216C33" w:rsidP="00216C33">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5CF0B3B6" w14:textId="77777777" w:rsidR="00216C33" w:rsidRPr="0036258B" w:rsidRDefault="00216C33" w:rsidP="00216C33">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192B3040" w14:textId="77777777" w:rsidR="00216C33" w:rsidRPr="0036258B" w:rsidRDefault="00216C33" w:rsidP="00216C33">
            <w:pPr>
              <w:pStyle w:val="TAH"/>
            </w:pPr>
            <w:r w:rsidRPr="0036258B">
              <w:t>Comments</w:t>
            </w:r>
          </w:p>
        </w:tc>
      </w:tr>
      <w:tr w:rsidR="00216C33" w:rsidRPr="0036258B" w14:paraId="2E394B7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85F4EAE" w14:textId="77777777" w:rsidR="00216C33" w:rsidRPr="0036258B" w:rsidRDefault="00216C33" w:rsidP="00216C33">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3B5A3F87" w14:textId="77777777" w:rsidR="00216C33" w:rsidRPr="0036258B" w:rsidRDefault="00216C33" w:rsidP="00216C33">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1044017A"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BF95A39"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806F953" w14:textId="77777777" w:rsidR="00216C33" w:rsidRPr="0036258B" w:rsidRDefault="00216C33" w:rsidP="00216C33">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4E97BCF8" w14:textId="77777777" w:rsidR="00216C33" w:rsidRPr="0036258B" w:rsidRDefault="00216C33" w:rsidP="00216C33">
            <w:pPr>
              <w:pStyle w:val="TAL"/>
            </w:pPr>
          </w:p>
        </w:tc>
      </w:tr>
      <w:tr w:rsidR="00216C33" w:rsidRPr="0036258B" w14:paraId="60D8D5D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0FDD41" w14:textId="77777777" w:rsidR="00216C33" w:rsidRPr="0036258B" w:rsidRDefault="00216C33" w:rsidP="00216C33">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66A7F116" w14:textId="77777777" w:rsidR="00216C33" w:rsidRPr="0036258B" w:rsidRDefault="00216C33" w:rsidP="00216C33">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53D8B71A" w14:textId="77777777" w:rsidR="00216C33" w:rsidRPr="0036258B" w:rsidRDefault="00216C33" w:rsidP="00216C33">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BF53FA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A98CAE1" w14:textId="77777777" w:rsidR="00216C33" w:rsidRPr="0036258B" w:rsidRDefault="00216C33" w:rsidP="00216C33">
            <w:pPr>
              <w:pStyle w:val="TAL"/>
            </w:pPr>
            <w:proofErr w:type="spellStart"/>
            <w:r w:rsidRPr="0036258B">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62ABFD51" w14:textId="77777777" w:rsidR="00216C33" w:rsidRPr="0036258B" w:rsidRDefault="00216C33" w:rsidP="00216C33">
            <w:pPr>
              <w:pStyle w:val="TAL"/>
            </w:pPr>
            <w:r w:rsidRPr="0036258B">
              <w:t>For Rel-8: CSG autonomous search is optional.</w:t>
            </w:r>
          </w:p>
          <w:p w14:paraId="7B21F59F" w14:textId="77777777" w:rsidR="00216C33" w:rsidRPr="0036258B" w:rsidRDefault="00216C33" w:rsidP="00216C33">
            <w:pPr>
              <w:pStyle w:val="TAL"/>
            </w:pPr>
            <w:r w:rsidRPr="0036258B">
              <w:t>For Rel-9 or later releases: CSG autonomous search is mandatory for UEs supporting CSG full functionality.</w:t>
            </w:r>
          </w:p>
        </w:tc>
      </w:tr>
      <w:tr w:rsidR="00216C33" w:rsidRPr="0036258B" w14:paraId="4D0468A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99157EC" w14:textId="77777777" w:rsidR="00216C33" w:rsidRPr="0036258B" w:rsidRDefault="00216C33" w:rsidP="00216C33">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57E6F45D" w14:textId="77777777" w:rsidR="00216C33" w:rsidRPr="0036258B" w:rsidRDefault="00216C33" w:rsidP="00216C33">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523988E6" w14:textId="77777777" w:rsidR="00216C33" w:rsidRPr="0036258B" w:rsidRDefault="00216C33" w:rsidP="00216C33">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0445B5B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594FB4" w14:textId="77777777" w:rsidR="00216C33" w:rsidRPr="0036258B" w:rsidRDefault="00216C33" w:rsidP="00216C33">
            <w:pPr>
              <w:pStyle w:val="TAL"/>
            </w:pPr>
            <w:proofErr w:type="spellStart"/>
            <w:r w:rsidRPr="0036258B">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5A536988" w14:textId="77777777" w:rsidR="00216C33" w:rsidRPr="0036258B" w:rsidRDefault="00216C33" w:rsidP="00216C33">
            <w:pPr>
              <w:pStyle w:val="TAL"/>
            </w:pPr>
          </w:p>
        </w:tc>
      </w:tr>
      <w:tr w:rsidR="00216C33" w:rsidRPr="0036258B" w14:paraId="21C202B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D2F1F8A" w14:textId="77777777" w:rsidR="00216C33" w:rsidRPr="0036258B" w:rsidRDefault="00216C33" w:rsidP="00216C33">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53D9C14E" w14:textId="77777777" w:rsidR="00216C33" w:rsidRPr="0036258B" w:rsidRDefault="00216C33" w:rsidP="00216C33">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63D9B4CF" w14:textId="77777777" w:rsidR="00216C33" w:rsidRPr="0036258B" w:rsidRDefault="00216C33" w:rsidP="00216C33">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31FA637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DC7504E" w14:textId="77777777" w:rsidR="00216C33" w:rsidRPr="0036258B" w:rsidRDefault="00216C33" w:rsidP="00216C33">
            <w:pPr>
              <w:pStyle w:val="TAL"/>
            </w:pPr>
            <w:proofErr w:type="spellStart"/>
            <w:r w:rsidRPr="0036258B">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1260AC63" w14:textId="77777777" w:rsidR="00216C33" w:rsidRPr="0036258B" w:rsidRDefault="00216C33" w:rsidP="00216C33">
            <w:pPr>
              <w:pStyle w:val="TAL"/>
            </w:pPr>
          </w:p>
        </w:tc>
      </w:tr>
      <w:tr w:rsidR="00216C33" w:rsidRPr="0036258B" w14:paraId="41D42D7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AF01661" w14:textId="77777777" w:rsidR="00216C33" w:rsidRPr="0036258B" w:rsidRDefault="00216C33" w:rsidP="00216C33">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57975B88" w14:textId="77777777" w:rsidR="00216C33" w:rsidRPr="0036258B" w:rsidRDefault="00216C33" w:rsidP="00216C33">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649F5781" w14:textId="77777777" w:rsidR="00216C33" w:rsidRPr="0036258B" w:rsidRDefault="00216C33" w:rsidP="00216C33">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4FECEDA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F6691FC" w14:textId="77777777" w:rsidR="00216C33" w:rsidRPr="0036258B" w:rsidRDefault="00216C33" w:rsidP="00216C33">
            <w:pPr>
              <w:pStyle w:val="TAL"/>
            </w:pPr>
            <w:proofErr w:type="spellStart"/>
            <w:r w:rsidRPr="0036258B">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2CFB5AB9" w14:textId="77777777" w:rsidR="00216C33" w:rsidRPr="0036258B" w:rsidRDefault="00216C33" w:rsidP="00216C33">
            <w:pPr>
              <w:pStyle w:val="TAL"/>
            </w:pPr>
          </w:p>
        </w:tc>
      </w:tr>
      <w:tr w:rsidR="00216C33" w:rsidRPr="0036258B" w14:paraId="575EC49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3E037C6" w14:textId="77777777" w:rsidR="00216C33" w:rsidRPr="0036258B" w:rsidRDefault="00216C33" w:rsidP="00216C33">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4BC853BD" w14:textId="77777777" w:rsidR="00216C33" w:rsidRPr="0036258B" w:rsidRDefault="00216C33" w:rsidP="00216C33">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F4144F6"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5FF8042"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5E85D97" w14:textId="77777777" w:rsidR="00216C33" w:rsidRPr="0036258B" w:rsidRDefault="00216C33" w:rsidP="00216C33">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0E5B15C4" w14:textId="77777777" w:rsidR="00216C33" w:rsidRPr="0036258B" w:rsidRDefault="00216C33" w:rsidP="00216C33">
            <w:pPr>
              <w:pStyle w:val="TAL"/>
            </w:pPr>
          </w:p>
        </w:tc>
      </w:tr>
      <w:tr w:rsidR="00216C33" w:rsidRPr="0036258B" w14:paraId="36FE454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9A98EA7" w14:textId="77777777" w:rsidR="00216C33" w:rsidRPr="0036258B" w:rsidRDefault="00216C33" w:rsidP="00216C33">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28D291C8" w14:textId="77777777" w:rsidR="00216C33" w:rsidRPr="0036258B" w:rsidRDefault="00216C33" w:rsidP="00216C33">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12F7BD3"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05AE232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8725F3" w14:textId="77777777" w:rsidR="00216C33" w:rsidRPr="0036258B" w:rsidRDefault="00216C33" w:rsidP="00216C33">
            <w:pPr>
              <w:pStyle w:val="TAL"/>
            </w:pPr>
            <w:proofErr w:type="spellStart"/>
            <w:r w:rsidRPr="0036258B">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4FC79725" w14:textId="77777777" w:rsidR="00216C33" w:rsidRPr="0036258B" w:rsidRDefault="00216C33" w:rsidP="00216C33">
            <w:pPr>
              <w:pStyle w:val="TAL"/>
            </w:pPr>
          </w:p>
        </w:tc>
      </w:tr>
      <w:tr w:rsidR="00216C33" w:rsidRPr="0036258B" w14:paraId="270DFD1B"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3B5732A" w14:textId="77777777" w:rsidR="00216C33" w:rsidRPr="0036258B" w:rsidRDefault="00216C33" w:rsidP="00216C33">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730FE414" w14:textId="77777777" w:rsidR="00216C33" w:rsidRPr="0036258B" w:rsidRDefault="00216C33" w:rsidP="00216C33">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43ADBA98" w14:textId="77777777" w:rsidR="00216C33" w:rsidRPr="0036258B" w:rsidRDefault="00216C33" w:rsidP="00216C33">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7ADC1F4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A8BA43" w14:textId="77777777" w:rsidR="00216C33" w:rsidRPr="0036258B" w:rsidRDefault="00216C33" w:rsidP="00216C33">
            <w:pPr>
              <w:pStyle w:val="TAL"/>
            </w:pPr>
            <w:proofErr w:type="spellStart"/>
            <w:r w:rsidRPr="0036258B">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08FE83AB" w14:textId="77777777" w:rsidR="00216C33" w:rsidRPr="0036258B" w:rsidRDefault="00216C33" w:rsidP="00216C33">
            <w:pPr>
              <w:pStyle w:val="TAL"/>
            </w:pPr>
          </w:p>
        </w:tc>
      </w:tr>
      <w:tr w:rsidR="00216C33" w:rsidRPr="0036258B" w14:paraId="131C5AD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EB3C14F" w14:textId="77777777" w:rsidR="00216C33" w:rsidRPr="0036258B" w:rsidRDefault="00216C33" w:rsidP="00216C33">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310BDEFF" w14:textId="77777777" w:rsidR="00216C33" w:rsidRPr="0036258B" w:rsidRDefault="00216C33" w:rsidP="00216C33">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F76BAAC"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8E430BF"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52F0E8A" w14:textId="77777777" w:rsidR="00216C33" w:rsidRPr="0036258B" w:rsidRDefault="00216C33" w:rsidP="00216C33">
            <w:pPr>
              <w:pStyle w:val="TAL"/>
            </w:pPr>
            <w:proofErr w:type="spellStart"/>
            <w:r w:rsidRPr="0036258B">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94DA769" w14:textId="77777777" w:rsidR="00216C33" w:rsidRPr="0036258B" w:rsidRDefault="00216C33" w:rsidP="00216C33">
            <w:pPr>
              <w:pStyle w:val="TAL"/>
            </w:pPr>
          </w:p>
        </w:tc>
      </w:tr>
      <w:tr w:rsidR="00216C33" w:rsidRPr="0036258B" w14:paraId="256F508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1D5889A" w14:textId="77777777" w:rsidR="00216C33" w:rsidRPr="0036258B" w:rsidRDefault="00216C33" w:rsidP="00216C33">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37E65303" w14:textId="77777777" w:rsidR="00216C33" w:rsidRPr="0036258B" w:rsidRDefault="00216C33" w:rsidP="00216C33">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A0B767B"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4CCFEB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555907" w14:textId="77777777" w:rsidR="00216C33" w:rsidRPr="0036258B" w:rsidRDefault="00216C33" w:rsidP="00216C33">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70451624" w14:textId="77777777" w:rsidR="00216C33" w:rsidRPr="0036258B" w:rsidRDefault="00216C33" w:rsidP="00216C33">
            <w:pPr>
              <w:pStyle w:val="TAL"/>
            </w:pPr>
          </w:p>
        </w:tc>
      </w:tr>
      <w:tr w:rsidR="00216C33" w:rsidRPr="0036258B" w14:paraId="273437E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A71F33C" w14:textId="77777777" w:rsidR="00216C33" w:rsidRPr="0036258B" w:rsidRDefault="00216C33" w:rsidP="00216C33">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408D1F9C"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1028336"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870526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68173F6B"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EE8E208" w14:textId="77777777" w:rsidR="00216C33" w:rsidRPr="0036258B" w:rsidRDefault="00216C33" w:rsidP="00216C33">
            <w:pPr>
              <w:pStyle w:val="TAL"/>
            </w:pPr>
          </w:p>
        </w:tc>
      </w:tr>
      <w:tr w:rsidR="00216C33" w:rsidRPr="0036258B" w14:paraId="44B1FB7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9518172" w14:textId="77777777" w:rsidR="00216C33" w:rsidRPr="0036258B" w:rsidRDefault="00216C33" w:rsidP="00216C33">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66DFB4CC" w14:textId="77777777" w:rsidR="00216C33" w:rsidRPr="0036258B" w:rsidRDefault="00216C33" w:rsidP="00216C33">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2F27F3C4"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2ABF7122"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D63F168" w14:textId="77777777" w:rsidR="00216C33" w:rsidRPr="0036258B" w:rsidRDefault="00216C33" w:rsidP="00216C33">
            <w:pPr>
              <w:pStyle w:val="TAL"/>
            </w:pPr>
            <w:proofErr w:type="spellStart"/>
            <w:r w:rsidRPr="0036258B">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4E30E445" w14:textId="77777777" w:rsidR="00216C33" w:rsidRPr="0036258B" w:rsidRDefault="00216C33" w:rsidP="00216C33">
            <w:pPr>
              <w:pStyle w:val="TAL"/>
            </w:pPr>
          </w:p>
        </w:tc>
      </w:tr>
      <w:tr w:rsidR="00216C33" w:rsidRPr="0036258B" w14:paraId="1CF7E77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B08DA3F" w14:textId="77777777" w:rsidR="00216C33" w:rsidRPr="0036258B" w:rsidRDefault="00216C33" w:rsidP="00216C33">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1DA990CF" w14:textId="77777777" w:rsidR="00216C33" w:rsidRPr="0036258B" w:rsidRDefault="00216C33" w:rsidP="00216C33">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0D251AA9"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637C877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B665B77" w14:textId="77777777" w:rsidR="00216C33" w:rsidRPr="0036258B" w:rsidRDefault="00216C33" w:rsidP="00216C33">
            <w:pPr>
              <w:pStyle w:val="TAL"/>
            </w:pPr>
            <w:proofErr w:type="spellStart"/>
            <w:r w:rsidRPr="0036258B">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60CFBFA4" w14:textId="77777777" w:rsidR="00216C33" w:rsidRPr="0036258B" w:rsidRDefault="00216C33" w:rsidP="00216C33">
            <w:pPr>
              <w:pStyle w:val="TAL"/>
            </w:pPr>
          </w:p>
        </w:tc>
      </w:tr>
      <w:tr w:rsidR="00216C33" w:rsidRPr="0036258B" w14:paraId="61922ED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D78C2B5" w14:textId="77777777" w:rsidR="00216C33" w:rsidRPr="0036258B" w:rsidRDefault="00216C33" w:rsidP="00216C33">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4CD29636" w14:textId="77777777" w:rsidR="00216C33" w:rsidRPr="0036258B" w:rsidRDefault="00216C33" w:rsidP="00216C33">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5D96438"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FE68093"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8DF6524" w14:textId="77777777" w:rsidR="00216C33" w:rsidRPr="0036258B" w:rsidRDefault="00216C33" w:rsidP="00216C33">
            <w:pPr>
              <w:pStyle w:val="TAL"/>
            </w:pPr>
            <w:proofErr w:type="spellStart"/>
            <w:r w:rsidRPr="0036258B">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7D37D278" w14:textId="77777777" w:rsidR="00216C33" w:rsidRPr="0036258B" w:rsidRDefault="00216C33" w:rsidP="00216C33">
            <w:pPr>
              <w:pStyle w:val="TAL"/>
            </w:pPr>
          </w:p>
        </w:tc>
      </w:tr>
      <w:tr w:rsidR="00216C33" w:rsidRPr="0036258B" w14:paraId="52D4C8B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01CDC6E" w14:textId="77777777" w:rsidR="00216C33" w:rsidRPr="0036258B" w:rsidRDefault="00216C33" w:rsidP="00216C33">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2E414360" w14:textId="77777777" w:rsidR="00216C33" w:rsidRPr="0036258B" w:rsidRDefault="00216C33" w:rsidP="00216C33">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18C2846E"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795F3F8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61540DC" w14:textId="77777777" w:rsidR="00216C33" w:rsidRPr="0036258B" w:rsidRDefault="00216C33" w:rsidP="00216C33">
            <w:pPr>
              <w:pStyle w:val="TAL"/>
            </w:pPr>
            <w:proofErr w:type="spellStart"/>
            <w:r w:rsidRPr="0036258B">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08662CE3" w14:textId="77777777" w:rsidR="00216C33" w:rsidRPr="0036258B" w:rsidRDefault="00216C33" w:rsidP="00216C33">
            <w:pPr>
              <w:pStyle w:val="TAL"/>
            </w:pPr>
          </w:p>
        </w:tc>
      </w:tr>
      <w:tr w:rsidR="00216C33" w:rsidRPr="0036258B" w14:paraId="12606AE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8243266" w14:textId="77777777" w:rsidR="00216C33" w:rsidRPr="0036258B" w:rsidRDefault="00216C33" w:rsidP="00216C33">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2FAE55D0"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E1ECF79"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F0A36AB"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5DFEC34"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A755591" w14:textId="77777777" w:rsidR="00216C33" w:rsidRPr="0036258B" w:rsidRDefault="00216C33" w:rsidP="00216C33">
            <w:pPr>
              <w:pStyle w:val="TAL"/>
            </w:pPr>
          </w:p>
        </w:tc>
      </w:tr>
      <w:tr w:rsidR="00216C33" w:rsidRPr="0036258B" w14:paraId="636BA23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7F0ECFE" w14:textId="77777777" w:rsidR="00216C33" w:rsidRPr="0036258B" w:rsidRDefault="00216C33" w:rsidP="00216C33">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10C0890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5562A6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5A4E51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71F4937E"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ECB2C34" w14:textId="77777777" w:rsidR="00216C33" w:rsidRPr="0036258B" w:rsidRDefault="00216C33" w:rsidP="00216C33">
            <w:pPr>
              <w:pStyle w:val="TAL"/>
            </w:pPr>
          </w:p>
        </w:tc>
      </w:tr>
      <w:tr w:rsidR="00216C33" w:rsidRPr="0036258B" w14:paraId="66179435"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33B7505" w14:textId="77777777" w:rsidR="00216C33" w:rsidRPr="0036258B" w:rsidRDefault="00216C33" w:rsidP="00216C33">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0B051484" w14:textId="77777777" w:rsidR="00216C33" w:rsidRPr="0036258B" w:rsidRDefault="00216C33" w:rsidP="00216C33">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5CF0BB4E" w14:textId="77777777" w:rsidR="00216C33" w:rsidRPr="0036258B" w:rsidRDefault="00216C33" w:rsidP="00216C33">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1A4E97C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205041" w14:textId="77777777" w:rsidR="00216C33" w:rsidRPr="0036258B" w:rsidRDefault="00216C33" w:rsidP="00216C33">
            <w:pPr>
              <w:pStyle w:val="TAL"/>
            </w:pPr>
            <w:proofErr w:type="spellStart"/>
            <w:r w:rsidRPr="0036258B">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6B3AD98" w14:textId="77777777" w:rsidR="00216C33" w:rsidRPr="0036258B" w:rsidRDefault="00216C33" w:rsidP="00216C33">
            <w:pPr>
              <w:pStyle w:val="TAL"/>
            </w:pPr>
          </w:p>
        </w:tc>
      </w:tr>
      <w:tr w:rsidR="00216C33" w:rsidRPr="0036258B" w14:paraId="3B668FC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19D95FD" w14:textId="77777777" w:rsidR="00216C33" w:rsidRPr="0036258B" w:rsidRDefault="00216C33" w:rsidP="00216C33">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058FD17F" w14:textId="77777777" w:rsidR="00216C33" w:rsidRPr="0036258B" w:rsidRDefault="00216C33" w:rsidP="00216C33">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964ACA8" w14:textId="77777777" w:rsidR="00216C33" w:rsidRPr="0036258B" w:rsidRDefault="00216C33" w:rsidP="00216C33">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264099B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7562F3E" w14:textId="77777777" w:rsidR="00216C33" w:rsidRPr="0036258B" w:rsidRDefault="00216C33" w:rsidP="00216C33">
            <w:pPr>
              <w:pStyle w:val="TAL"/>
            </w:pPr>
            <w:proofErr w:type="spellStart"/>
            <w:r w:rsidRPr="0036258B">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05F199D" w14:textId="77777777" w:rsidR="00216C33" w:rsidRPr="0036258B" w:rsidRDefault="00216C33" w:rsidP="00216C33">
            <w:pPr>
              <w:pStyle w:val="TAL"/>
            </w:pPr>
          </w:p>
        </w:tc>
      </w:tr>
      <w:tr w:rsidR="00216C33" w:rsidRPr="0036258B" w14:paraId="2186106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8A7774C" w14:textId="77777777" w:rsidR="00216C33" w:rsidRPr="0036258B" w:rsidRDefault="00216C33" w:rsidP="00216C33">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7B9897EA" w14:textId="77777777" w:rsidR="00216C33" w:rsidRPr="0036258B" w:rsidRDefault="00216C33" w:rsidP="00216C33">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2808EF22" w14:textId="77777777" w:rsidR="00216C33" w:rsidRPr="0036258B" w:rsidRDefault="00216C33" w:rsidP="00216C33">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79CAC064"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43C2BF" w14:textId="77777777" w:rsidR="00216C33" w:rsidRPr="0036258B" w:rsidRDefault="00216C33" w:rsidP="00216C33">
            <w:pPr>
              <w:pStyle w:val="TAL"/>
            </w:pPr>
            <w:proofErr w:type="spellStart"/>
            <w:r w:rsidRPr="0036258B">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C93147F" w14:textId="77777777" w:rsidR="00216C33" w:rsidRPr="0036258B" w:rsidRDefault="00216C33" w:rsidP="00216C33">
            <w:pPr>
              <w:pStyle w:val="TAL"/>
            </w:pPr>
          </w:p>
        </w:tc>
      </w:tr>
      <w:tr w:rsidR="00216C33" w:rsidRPr="00DB36AE" w14:paraId="1506E71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F2FDEBD" w14:textId="77777777" w:rsidR="00216C33" w:rsidRPr="0036258B" w:rsidRDefault="00216C33" w:rsidP="00216C33">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5A80CFA7" w14:textId="77777777" w:rsidR="00216C33" w:rsidRPr="0036258B" w:rsidRDefault="00216C33" w:rsidP="00216C33">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1AAB0F17"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2F6E9B8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1517065" w14:textId="77777777" w:rsidR="00216C33" w:rsidRPr="00216C33" w:rsidRDefault="00216C33" w:rsidP="00216C33">
            <w:pPr>
              <w:pStyle w:val="TAL"/>
              <w:rPr>
                <w:lang w:val="sv-SE"/>
              </w:rPr>
            </w:pPr>
            <w:r w:rsidRPr="00216C33">
              <w:rPr>
                <w:lang w:val="sv-SE"/>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6C51B12C" w14:textId="77777777" w:rsidR="00216C33" w:rsidRPr="00216C33" w:rsidRDefault="00216C33" w:rsidP="00216C33">
            <w:pPr>
              <w:pStyle w:val="TAL"/>
              <w:rPr>
                <w:lang w:val="sv-SE"/>
              </w:rPr>
            </w:pPr>
          </w:p>
        </w:tc>
      </w:tr>
      <w:tr w:rsidR="00216C33" w:rsidRPr="0036258B" w14:paraId="50C58D5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4DB10E0" w14:textId="77777777" w:rsidR="00216C33" w:rsidRPr="0036258B" w:rsidRDefault="00216C33" w:rsidP="00216C33">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232346D4" w14:textId="77777777" w:rsidR="00216C33" w:rsidRPr="0036258B" w:rsidRDefault="00216C33" w:rsidP="00216C33">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B610A9C"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4E0C31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DA9EB1A" w14:textId="77777777" w:rsidR="00216C33" w:rsidRPr="0036258B" w:rsidRDefault="00216C33" w:rsidP="00216C33">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AAD2DDF" w14:textId="77777777" w:rsidR="00216C33" w:rsidRPr="0036258B" w:rsidRDefault="00216C33" w:rsidP="00216C33">
            <w:pPr>
              <w:pStyle w:val="TAL"/>
            </w:pPr>
          </w:p>
        </w:tc>
      </w:tr>
      <w:tr w:rsidR="00216C33" w:rsidRPr="0036258B" w14:paraId="4B698AF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5CD2252" w14:textId="77777777" w:rsidR="00216C33" w:rsidRPr="0036258B" w:rsidRDefault="00216C33" w:rsidP="00216C33">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69AA6F17" w14:textId="77777777" w:rsidR="00216C33" w:rsidRPr="0036258B" w:rsidRDefault="00216C33" w:rsidP="00216C33">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A74B440"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A33CE7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085B069" w14:textId="77777777" w:rsidR="00216C33" w:rsidRPr="0036258B" w:rsidRDefault="00216C33" w:rsidP="00216C33">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13CD70B5" w14:textId="77777777" w:rsidR="00216C33" w:rsidRPr="0036258B" w:rsidRDefault="00216C33" w:rsidP="00216C33">
            <w:pPr>
              <w:pStyle w:val="TAL"/>
            </w:pPr>
          </w:p>
        </w:tc>
      </w:tr>
      <w:tr w:rsidR="00216C33" w:rsidRPr="0036258B" w14:paraId="39728D4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B0452C9" w14:textId="77777777" w:rsidR="00216C33" w:rsidRPr="0036258B" w:rsidRDefault="00216C33" w:rsidP="00216C33">
            <w:pPr>
              <w:pStyle w:val="TAC"/>
            </w:pPr>
            <w:r w:rsidRPr="0036258B">
              <w:lastRenderedPageBreak/>
              <w:t>24</w:t>
            </w:r>
          </w:p>
        </w:tc>
        <w:tc>
          <w:tcPr>
            <w:tcW w:w="3058" w:type="dxa"/>
            <w:tcBorders>
              <w:top w:val="single" w:sz="6" w:space="0" w:color="auto"/>
              <w:left w:val="single" w:sz="6" w:space="0" w:color="auto"/>
              <w:bottom w:val="single" w:sz="6" w:space="0" w:color="auto"/>
              <w:right w:val="single" w:sz="6" w:space="0" w:color="auto"/>
            </w:tcBorders>
          </w:tcPr>
          <w:p w14:paraId="5FE8BFEF"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F1828A2"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CDBD5D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78A8B22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7AC6D8A8" w14:textId="77777777" w:rsidR="00216C33" w:rsidRPr="0036258B" w:rsidRDefault="00216C33" w:rsidP="00216C33">
            <w:pPr>
              <w:pStyle w:val="TAL"/>
            </w:pPr>
          </w:p>
        </w:tc>
      </w:tr>
      <w:tr w:rsidR="00216C33" w:rsidRPr="0036258B" w14:paraId="601386D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AA1E9ED" w14:textId="77777777" w:rsidR="00216C33" w:rsidRPr="0036258B" w:rsidRDefault="00216C33" w:rsidP="00216C33">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309817D8" w14:textId="77777777" w:rsidR="00216C33" w:rsidRPr="0036258B" w:rsidRDefault="00216C33" w:rsidP="00216C33">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55D77EED" w14:textId="77777777" w:rsidR="00216C33" w:rsidRPr="0036258B" w:rsidRDefault="00216C33" w:rsidP="00216C33">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472D328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BF906A4" w14:textId="77777777" w:rsidR="00216C33" w:rsidRPr="0036258B" w:rsidRDefault="00216C33" w:rsidP="00216C33">
            <w:pPr>
              <w:pStyle w:val="TAL"/>
            </w:pPr>
            <w:proofErr w:type="spellStart"/>
            <w:r w:rsidRPr="0036258B">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0B809CFF" w14:textId="77777777" w:rsidR="00216C33" w:rsidRPr="0036258B" w:rsidRDefault="00216C33" w:rsidP="00216C33">
            <w:pPr>
              <w:pStyle w:val="TAL"/>
            </w:pPr>
          </w:p>
        </w:tc>
      </w:tr>
      <w:tr w:rsidR="00216C33" w:rsidRPr="0036258B" w14:paraId="18270E5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8284296" w14:textId="77777777" w:rsidR="00216C33" w:rsidRPr="0036258B" w:rsidRDefault="00216C33" w:rsidP="00216C33">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6B8F70F2" w14:textId="77777777" w:rsidR="00216C33" w:rsidRPr="0036258B" w:rsidRDefault="00216C33" w:rsidP="00216C33">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78ECE8CD" w14:textId="77777777" w:rsidR="00216C33" w:rsidRPr="0036258B" w:rsidRDefault="00216C33" w:rsidP="00216C33">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33ABE819"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4F3E903" w14:textId="77777777" w:rsidR="00216C33" w:rsidRPr="0036258B" w:rsidRDefault="00216C33" w:rsidP="00216C33">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7C3F0170" w14:textId="77777777" w:rsidR="00216C33" w:rsidRPr="0036258B" w:rsidRDefault="00216C33" w:rsidP="00216C33">
            <w:pPr>
              <w:pStyle w:val="TAL"/>
            </w:pPr>
          </w:p>
        </w:tc>
      </w:tr>
      <w:tr w:rsidR="00216C33" w:rsidRPr="0036258B" w14:paraId="49B24B69"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D5ED62F" w14:textId="77777777" w:rsidR="00216C33" w:rsidRPr="0036258B" w:rsidRDefault="00216C33" w:rsidP="00216C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2A4B9F18" w14:textId="77777777" w:rsidR="00216C33" w:rsidRPr="0036258B" w:rsidRDefault="00216C33" w:rsidP="00216C33">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32232347" w14:textId="77777777" w:rsidR="00216C33" w:rsidRPr="0036258B" w:rsidRDefault="00216C33" w:rsidP="00216C33">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090D202E"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7983FD4" w14:textId="77777777" w:rsidR="00216C33" w:rsidRPr="0036258B" w:rsidRDefault="00216C33" w:rsidP="00216C33">
            <w:pPr>
              <w:pStyle w:val="TAL"/>
              <w:rPr>
                <w:lang w:eastAsia="zh-CN"/>
              </w:rPr>
            </w:pPr>
            <w:proofErr w:type="spellStart"/>
            <w:r w:rsidRPr="0036258B">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06D58DEC" w14:textId="77777777" w:rsidR="00216C33" w:rsidRPr="0036258B" w:rsidRDefault="00216C33" w:rsidP="00216C33">
            <w:pPr>
              <w:pStyle w:val="TAL"/>
            </w:pPr>
          </w:p>
        </w:tc>
      </w:tr>
      <w:tr w:rsidR="00216C33" w:rsidRPr="0036258B" w14:paraId="4AB8267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803C938" w14:textId="77777777" w:rsidR="00216C33" w:rsidRPr="0036258B" w:rsidRDefault="00216C33" w:rsidP="00216C33">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244B4D86" w14:textId="77777777" w:rsidR="00216C33" w:rsidRPr="0036258B" w:rsidRDefault="00216C33" w:rsidP="00216C33">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77E9E1E5" w14:textId="77777777" w:rsidR="00216C33" w:rsidRPr="0036258B" w:rsidRDefault="00216C33" w:rsidP="00216C33">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628C14B0"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3027F93" w14:textId="77777777" w:rsidR="00216C33" w:rsidRPr="0036258B" w:rsidRDefault="00216C33" w:rsidP="00216C33">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01E509DD" w14:textId="77777777" w:rsidR="00216C33" w:rsidRPr="0036258B" w:rsidRDefault="00216C33" w:rsidP="00216C33">
            <w:pPr>
              <w:pStyle w:val="TAL"/>
            </w:pPr>
          </w:p>
        </w:tc>
      </w:tr>
      <w:tr w:rsidR="00216C33" w:rsidRPr="00DB36AE" w14:paraId="4C0E4E8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5A9AD5C" w14:textId="77777777" w:rsidR="00216C33" w:rsidRPr="0036258B" w:rsidRDefault="00216C33" w:rsidP="00216C33">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96C5706" w14:textId="77777777" w:rsidR="00216C33" w:rsidRPr="0036258B" w:rsidRDefault="00216C33" w:rsidP="00216C33">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3C53484A"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620900D1"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714C23" w14:textId="77777777" w:rsidR="00216C33" w:rsidRPr="00216C33" w:rsidRDefault="00216C33" w:rsidP="00216C33">
            <w:pPr>
              <w:pStyle w:val="TAL"/>
              <w:rPr>
                <w:lang w:val="sv-SE" w:eastAsia="zh-CN"/>
              </w:rPr>
            </w:pPr>
            <w:r w:rsidRPr="00216C33">
              <w:rPr>
                <w:lang w:val="sv-SE"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2B829802" w14:textId="77777777" w:rsidR="00216C33" w:rsidRPr="00216C33" w:rsidRDefault="00216C33" w:rsidP="00216C33">
            <w:pPr>
              <w:pStyle w:val="TAL"/>
              <w:rPr>
                <w:lang w:val="sv-SE"/>
              </w:rPr>
            </w:pPr>
          </w:p>
        </w:tc>
      </w:tr>
      <w:tr w:rsidR="00216C33" w:rsidRPr="0036258B" w14:paraId="48B220C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BE78E06" w14:textId="77777777" w:rsidR="00216C33" w:rsidRPr="0036258B" w:rsidRDefault="00216C33" w:rsidP="00216C33">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D40551E" w14:textId="77777777" w:rsidR="00216C33" w:rsidRPr="0036258B" w:rsidRDefault="00216C33" w:rsidP="00216C33">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080E510B" w14:textId="77777777" w:rsidR="00216C33" w:rsidRPr="0036258B" w:rsidRDefault="00216C33" w:rsidP="00216C33">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2847D11D"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62E0F43" w14:textId="77777777" w:rsidR="00216C33" w:rsidRPr="0036258B" w:rsidRDefault="00216C33" w:rsidP="00216C33">
            <w:pPr>
              <w:pStyle w:val="TAL"/>
              <w:rPr>
                <w:lang w:eastAsia="zh-CN"/>
              </w:rPr>
            </w:pPr>
            <w:proofErr w:type="spellStart"/>
            <w:r w:rsidRPr="0036258B">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100C735B" w14:textId="77777777" w:rsidR="00216C33" w:rsidRPr="0036258B" w:rsidRDefault="00216C33" w:rsidP="00216C33">
            <w:pPr>
              <w:pStyle w:val="TAL"/>
            </w:pPr>
          </w:p>
        </w:tc>
      </w:tr>
      <w:tr w:rsidR="00216C33" w:rsidRPr="0036258B" w14:paraId="18CBEC5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49F7CE1" w14:textId="77777777" w:rsidR="00216C33" w:rsidRPr="0036258B" w:rsidRDefault="00216C33" w:rsidP="00216C33">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2586ABBE" w14:textId="77777777" w:rsidR="00216C33" w:rsidRPr="0036258B" w:rsidRDefault="00216C33" w:rsidP="00216C33">
            <w:pPr>
              <w:pStyle w:val="TAL"/>
            </w:pPr>
            <w:r w:rsidRPr="0036258B">
              <w:t xml:space="preserve">Support of use of the UTRA system information provided by </w:t>
            </w:r>
            <w:proofErr w:type="spellStart"/>
            <w:r w:rsidRPr="0036258B">
              <w:rPr>
                <w:i/>
              </w:rPr>
              <w:t>RRCConnectionRelease</w:t>
            </w:r>
            <w:proofErr w:type="spellEnd"/>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3A774FFF" w14:textId="77777777" w:rsidR="00216C33" w:rsidRPr="0036258B" w:rsidRDefault="00216C33" w:rsidP="00216C33">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E44B76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D3D25CF" w14:textId="77777777" w:rsidR="00216C33" w:rsidRPr="0036258B" w:rsidRDefault="00216C33" w:rsidP="00216C33">
            <w:pPr>
              <w:pStyle w:val="TAL"/>
            </w:pPr>
            <w:proofErr w:type="spellStart"/>
            <w:r w:rsidRPr="0036258B">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2DE08144" w14:textId="77777777" w:rsidR="00216C33" w:rsidRPr="0036258B" w:rsidRDefault="00216C33" w:rsidP="00216C33">
            <w:pPr>
              <w:pStyle w:val="TAL"/>
            </w:pPr>
          </w:p>
        </w:tc>
      </w:tr>
      <w:tr w:rsidR="00216C33" w:rsidRPr="0036258B" w14:paraId="1B894BE4"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23688E4" w14:textId="77777777" w:rsidR="00216C33" w:rsidRPr="0036258B" w:rsidRDefault="00216C33" w:rsidP="00216C33">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612E7103" w14:textId="77777777" w:rsidR="00216C33" w:rsidRPr="0036258B" w:rsidRDefault="00216C33" w:rsidP="00216C33">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4DB2664B" w14:textId="77777777" w:rsidR="00216C33" w:rsidRPr="0036258B" w:rsidRDefault="00216C33" w:rsidP="00216C33">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500B1BCB"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5361EB3" w14:textId="77777777" w:rsidR="00216C33" w:rsidRPr="0036258B" w:rsidRDefault="00216C33" w:rsidP="00216C33">
            <w:pPr>
              <w:pStyle w:val="TAL"/>
            </w:pPr>
            <w:proofErr w:type="spellStart"/>
            <w:r w:rsidRPr="0036258B">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8449EB5" w14:textId="77777777" w:rsidR="00216C33" w:rsidRPr="0036258B" w:rsidRDefault="00216C33" w:rsidP="00216C33">
            <w:pPr>
              <w:pStyle w:val="TAL"/>
            </w:pPr>
          </w:p>
        </w:tc>
      </w:tr>
      <w:tr w:rsidR="00216C33" w:rsidRPr="0036258B" w14:paraId="554C940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D311DE6" w14:textId="77777777" w:rsidR="00216C33" w:rsidRPr="0036258B" w:rsidRDefault="00216C33" w:rsidP="00216C33">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605509F9" w14:textId="77777777" w:rsidR="00216C33" w:rsidRPr="0036258B" w:rsidRDefault="00216C33" w:rsidP="00216C33">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396C7464" w14:textId="77777777" w:rsidR="00216C33" w:rsidRPr="0036258B" w:rsidRDefault="00216C33" w:rsidP="00216C33">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0B9FF7E"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A8B2C1C" w14:textId="77777777" w:rsidR="00216C33" w:rsidRPr="0036258B" w:rsidRDefault="00216C33" w:rsidP="00216C33">
            <w:pPr>
              <w:pStyle w:val="TAL"/>
            </w:pPr>
            <w:proofErr w:type="spellStart"/>
            <w:r w:rsidRPr="0036258B">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582815DF" w14:textId="77777777" w:rsidR="00216C33" w:rsidRPr="0036258B" w:rsidRDefault="00216C33" w:rsidP="00216C33">
            <w:pPr>
              <w:pStyle w:val="TAL"/>
            </w:pPr>
            <w:r w:rsidRPr="0036258B">
              <w:t>Multimedia telephony service participant initiating a speech session.</w:t>
            </w:r>
          </w:p>
          <w:p w14:paraId="14DBF4D7" w14:textId="77777777" w:rsidR="00216C33" w:rsidRPr="0036258B" w:rsidRDefault="00216C33" w:rsidP="00216C33">
            <w:pPr>
              <w:pStyle w:val="TAL"/>
            </w:pPr>
            <w:r w:rsidRPr="0036258B">
              <w:t>UE supports sending DTMF events over RTP.</w:t>
            </w:r>
          </w:p>
        </w:tc>
      </w:tr>
      <w:tr w:rsidR="00216C33" w:rsidRPr="0036258B" w14:paraId="6DA3CA1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5D6B12B" w14:textId="77777777" w:rsidR="00216C33" w:rsidRPr="0036258B" w:rsidRDefault="00216C33" w:rsidP="00216C33">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4857B169" w14:textId="77777777" w:rsidR="00216C33" w:rsidRPr="0036258B" w:rsidRDefault="00216C33" w:rsidP="00216C33">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673DED79" w14:textId="77777777" w:rsidR="00216C33" w:rsidRPr="0036258B" w:rsidRDefault="00216C33" w:rsidP="00216C33">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4DCC1D1D"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A85B96D" w14:textId="77777777" w:rsidR="00216C33" w:rsidRPr="0036258B" w:rsidRDefault="00216C33" w:rsidP="00216C33">
            <w:pPr>
              <w:pStyle w:val="TAL"/>
            </w:pPr>
            <w:proofErr w:type="spellStart"/>
            <w:r w:rsidRPr="0036258B">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672766E8" w14:textId="77777777" w:rsidR="00216C33" w:rsidRPr="0036258B" w:rsidRDefault="00216C33" w:rsidP="00216C33">
            <w:pPr>
              <w:pStyle w:val="TAL"/>
            </w:pPr>
          </w:p>
        </w:tc>
      </w:tr>
      <w:tr w:rsidR="00216C33" w:rsidRPr="0036258B" w14:paraId="3A45940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F8CBF34" w14:textId="77777777" w:rsidR="00216C33" w:rsidRPr="0036258B" w:rsidRDefault="00216C33" w:rsidP="00216C33">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159008A2" w14:textId="77777777" w:rsidR="00216C33" w:rsidRPr="0036258B" w:rsidRDefault="00216C33" w:rsidP="00216C33">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1A7E10E"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3071A463"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2BC3CB0" w14:textId="77777777" w:rsidR="00216C33" w:rsidRPr="0036258B" w:rsidRDefault="00216C33" w:rsidP="00216C33">
            <w:pPr>
              <w:pStyle w:val="TAL"/>
            </w:pPr>
            <w:proofErr w:type="spellStart"/>
            <w:r w:rsidRPr="0036258B">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5A70F3CB" w14:textId="77777777" w:rsidR="00216C33" w:rsidRPr="0036258B" w:rsidRDefault="00216C33" w:rsidP="00216C33">
            <w:pPr>
              <w:pStyle w:val="TAL"/>
            </w:pPr>
          </w:p>
        </w:tc>
      </w:tr>
      <w:tr w:rsidR="00216C33" w:rsidRPr="0036258B" w14:paraId="4CA3B2E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A4BBB5D" w14:textId="77777777" w:rsidR="00216C33" w:rsidRPr="0036258B" w:rsidRDefault="00216C33" w:rsidP="00216C33">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665F9FD2" w14:textId="77777777" w:rsidR="00216C33" w:rsidRPr="0036258B" w:rsidRDefault="00216C33" w:rsidP="00216C33">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7D832E9A"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C9FB8B1"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67D23C3" w14:textId="77777777" w:rsidR="00216C33" w:rsidRPr="0036258B" w:rsidRDefault="00216C33" w:rsidP="00216C33">
            <w:pPr>
              <w:pStyle w:val="TAL"/>
            </w:pPr>
            <w:proofErr w:type="spellStart"/>
            <w:r w:rsidRPr="0036258B">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09D1B1EE" w14:textId="77777777" w:rsidR="00216C33" w:rsidRPr="0036258B" w:rsidRDefault="00216C33" w:rsidP="00216C33">
            <w:pPr>
              <w:pStyle w:val="TAL"/>
            </w:pPr>
          </w:p>
        </w:tc>
      </w:tr>
      <w:tr w:rsidR="00216C33" w:rsidRPr="0036258B" w14:paraId="219ADCF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F123D27" w14:textId="77777777" w:rsidR="00216C33" w:rsidRPr="0036258B" w:rsidRDefault="00216C33" w:rsidP="00216C33">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9C0CBB9" w14:textId="77777777" w:rsidR="00216C33" w:rsidRPr="0036258B" w:rsidRDefault="00216C33" w:rsidP="00216C33">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45447C8"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05299C0"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BE12947" w14:textId="77777777" w:rsidR="00216C33" w:rsidRPr="0036258B" w:rsidRDefault="00216C33" w:rsidP="00216C33">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27F94A0F" w14:textId="77777777" w:rsidR="00216C33" w:rsidRPr="0036258B" w:rsidRDefault="00216C33" w:rsidP="00216C33">
            <w:pPr>
              <w:pStyle w:val="TAL"/>
            </w:pPr>
          </w:p>
        </w:tc>
      </w:tr>
      <w:tr w:rsidR="00216C33" w:rsidRPr="0036258B" w14:paraId="0AF5C24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D1AEBEE" w14:textId="77777777" w:rsidR="00216C33" w:rsidRPr="0036258B" w:rsidRDefault="00216C33" w:rsidP="00216C3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1CD9F642" w14:textId="77777777" w:rsidR="00216C33" w:rsidRPr="0036258B" w:rsidRDefault="00216C33" w:rsidP="00216C33">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70C911EC" w14:textId="77777777" w:rsidR="00216C33" w:rsidRPr="0036258B" w:rsidRDefault="00216C33" w:rsidP="00216C33">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6CC183AB"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E5178E" w14:textId="77777777" w:rsidR="00216C33" w:rsidRPr="0036258B" w:rsidRDefault="00216C33" w:rsidP="00216C33">
            <w:pPr>
              <w:pStyle w:val="TAL"/>
            </w:pPr>
            <w:proofErr w:type="spellStart"/>
            <w:r w:rsidRPr="0036258B">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2DC573BC" w14:textId="77777777" w:rsidR="00216C33" w:rsidRPr="0036258B" w:rsidRDefault="00216C33" w:rsidP="00216C33">
            <w:pPr>
              <w:pStyle w:val="TAL"/>
            </w:pPr>
          </w:p>
        </w:tc>
      </w:tr>
      <w:tr w:rsidR="00216C33" w:rsidRPr="0036258B" w14:paraId="1F93B03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12ABC24" w14:textId="77777777" w:rsidR="00216C33" w:rsidRPr="0036258B" w:rsidRDefault="00216C33" w:rsidP="00216C33">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2F807A36" w14:textId="77777777" w:rsidR="00216C33" w:rsidRPr="0036258B" w:rsidRDefault="00216C33" w:rsidP="00216C33">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6EDD27E1"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354FE0C5" w14:textId="77777777" w:rsidR="00216C33" w:rsidRPr="0036258B" w:rsidRDefault="00216C33" w:rsidP="00216C33">
            <w:pPr>
              <w:pStyle w:val="TAL"/>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6EAD1F" w14:textId="77777777" w:rsidR="00216C33" w:rsidRPr="0036258B" w:rsidRDefault="00216C33" w:rsidP="00216C33">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4F46A02" w14:textId="77777777" w:rsidR="00216C33" w:rsidRPr="0036258B" w:rsidRDefault="00216C33" w:rsidP="00216C33">
            <w:pPr>
              <w:pStyle w:val="TAL"/>
            </w:pPr>
          </w:p>
        </w:tc>
      </w:tr>
      <w:tr w:rsidR="00216C33" w:rsidRPr="0036258B" w14:paraId="72717DD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FDBC727" w14:textId="77777777" w:rsidR="00216C33" w:rsidRPr="0036258B" w:rsidRDefault="00216C33" w:rsidP="00216C33">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2D742492"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5BABC330"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76BF395"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36C9197" w14:textId="77777777" w:rsidR="00216C33" w:rsidRPr="0036258B" w:rsidRDefault="00216C33" w:rsidP="00216C33">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671A2E5C" w14:textId="77777777" w:rsidR="00216C33" w:rsidRPr="0036258B" w:rsidRDefault="00216C33" w:rsidP="00216C33">
            <w:pPr>
              <w:pStyle w:val="TAL"/>
            </w:pPr>
            <w:r w:rsidRPr="0036258B">
              <w:t>'IMS capable UEs supporting voice' shall set this PICS to true.</w:t>
            </w:r>
          </w:p>
        </w:tc>
      </w:tr>
      <w:tr w:rsidR="00216C33" w:rsidRPr="0036258B" w14:paraId="418EF59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6F4F1E8" w14:textId="77777777" w:rsidR="00216C33" w:rsidRPr="0036258B" w:rsidRDefault="00216C33" w:rsidP="00216C33">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7DF0F445"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1FD7F49A"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ACF836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5F0B686" w14:textId="77777777" w:rsidR="00216C33" w:rsidRPr="0036258B" w:rsidRDefault="00216C33" w:rsidP="00216C33">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3E96FDAF" w14:textId="77777777" w:rsidR="00216C33" w:rsidRPr="0036258B" w:rsidRDefault="00216C33" w:rsidP="00216C33">
            <w:pPr>
              <w:pStyle w:val="TAL"/>
            </w:pPr>
            <w:r w:rsidRPr="0036258B">
              <w:t>'IMS capable UEs supporting voice' shall set this PICS to true.</w:t>
            </w:r>
          </w:p>
        </w:tc>
      </w:tr>
      <w:tr w:rsidR="00216C33" w:rsidRPr="0036258B" w14:paraId="5AFD2019"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470ABF3" w14:textId="77777777" w:rsidR="00216C33" w:rsidRPr="0036258B" w:rsidRDefault="00216C33" w:rsidP="00216C33">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11815A0E"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2A687738"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4B278A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CBB2A7" w14:textId="77777777" w:rsidR="00216C33" w:rsidRPr="0036258B" w:rsidRDefault="00216C33" w:rsidP="00216C33">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1A91808B" w14:textId="77777777" w:rsidR="00216C33" w:rsidRPr="0036258B" w:rsidRDefault="00216C33" w:rsidP="00216C33">
            <w:pPr>
              <w:pStyle w:val="TAL"/>
            </w:pPr>
          </w:p>
        </w:tc>
      </w:tr>
      <w:tr w:rsidR="00216C33" w:rsidRPr="0036258B" w14:paraId="2D5F2D1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BC5437D" w14:textId="77777777" w:rsidR="00216C33" w:rsidRPr="0036258B" w:rsidRDefault="00216C33" w:rsidP="00216C33">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19BAD52D"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2F90CCC1"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10BE4C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0555A66" w14:textId="77777777" w:rsidR="00216C33" w:rsidRPr="0036258B" w:rsidRDefault="00216C33" w:rsidP="00216C33">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0579D14D" w14:textId="77777777" w:rsidR="00216C33" w:rsidRPr="0036258B" w:rsidRDefault="00216C33" w:rsidP="00216C33">
            <w:pPr>
              <w:pStyle w:val="TAL"/>
            </w:pPr>
          </w:p>
        </w:tc>
      </w:tr>
      <w:tr w:rsidR="00216C33" w:rsidRPr="0036258B" w14:paraId="587CCA2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750EAEC" w14:textId="77777777" w:rsidR="00216C33" w:rsidRPr="0036258B" w:rsidRDefault="00216C33" w:rsidP="00216C33">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36514257"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666ADEF1"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CF7AD8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C7DB32" w14:textId="77777777" w:rsidR="00216C33" w:rsidRPr="0036258B" w:rsidRDefault="00216C33" w:rsidP="00216C33">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7230E2E1" w14:textId="77777777" w:rsidR="00216C33" w:rsidRPr="0036258B" w:rsidRDefault="00216C33" w:rsidP="00216C33">
            <w:pPr>
              <w:pStyle w:val="TAL"/>
            </w:pPr>
          </w:p>
        </w:tc>
      </w:tr>
      <w:tr w:rsidR="00216C33" w:rsidRPr="0036258B" w14:paraId="6501851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663E9BF" w14:textId="77777777" w:rsidR="00216C33" w:rsidRPr="0036258B" w:rsidRDefault="00216C33" w:rsidP="00216C33">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020B2B58"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018A721D"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7487D4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FB0D36" w14:textId="77777777" w:rsidR="00216C33" w:rsidRPr="0036258B" w:rsidRDefault="00216C33" w:rsidP="00216C33">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2436CA74" w14:textId="77777777" w:rsidR="00216C33" w:rsidRPr="0036258B" w:rsidRDefault="00216C33" w:rsidP="00216C33">
            <w:pPr>
              <w:pStyle w:val="TAL"/>
            </w:pPr>
          </w:p>
        </w:tc>
      </w:tr>
      <w:tr w:rsidR="00216C33" w:rsidRPr="0036258B" w14:paraId="7AFE558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65C22CC" w14:textId="77777777" w:rsidR="00216C33" w:rsidRPr="0036258B" w:rsidRDefault="00216C33" w:rsidP="00216C33">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17AF9240"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458A662F"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97EF71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6DAC570" w14:textId="77777777" w:rsidR="00216C33" w:rsidRPr="0036258B" w:rsidRDefault="00216C33" w:rsidP="00216C33">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51D5327A" w14:textId="77777777" w:rsidR="00216C33" w:rsidRPr="0036258B" w:rsidRDefault="00216C33" w:rsidP="00216C33">
            <w:pPr>
              <w:pStyle w:val="TAL"/>
            </w:pPr>
          </w:p>
        </w:tc>
      </w:tr>
      <w:tr w:rsidR="00216C33" w:rsidRPr="0036258B" w14:paraId="7EDAC60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A23E267" w14:textId="77777777" w:rsidR="00216C33" w:rsidRPr="0036258B" w:rsidRDefault="00216C33" w:rsidP="00216C33">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1DB1527A"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6B5C99E"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7048E2F"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CF8E79" w14:textId="77777777" w:rsidR="00216C33" w:rsidRPr="0036258B" w:rsidRDefault="00216C33" w:rsidP="00216C33">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299972ED" w14:textId="77777777" w:rsidR="00216C33" w:rsidRPr="0036258B" w:rsidRDefault="00216C33" w:rsidP="00216C33">
            <w:pPr>
              <w:pStyle w:val="TAL"/>
            </w:pPr>
          </w:p>
        </w:tc>
      </w:tr>
      <w:tr w:rsidR="00216C33" w:rsidRPr="0036258B" w14:paraId="0FBD4DB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9ED3718" w14:textId="77777777" w:rsidR="00216C33" w:rsidRPr="0036258B" w:rsidRDefault="00216C33" w:rsidP="00216C33">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0C676120"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7505AE16"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5F47B4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F2B15CF" w14:textId="77777777" w:rsidR="00216C33" w:rsidRPr="0036258B" w:rsidRDefault="00216C33" w:rsidP="00216C33">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72F08222" w14:textId="77777777" w:rsidR="00216C33" w:rsidRPr="0036258B" w:rsidRDefault="00216C33" w:rsidP="00216C33">
            <w:pPr>
              <w:pStyle w:val="TAL"/>
            </w:pPr>
          </w:p>
        </w:tc>
      </w:tr>
      <w:tr w:rsidR="00216C33" w:rsidRPr="0036258B" w14:paraId="6E77069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C5A0BD0" w14:textId="77777777" w:rsidR="00216C33" w:rsidRPr="0036258B" w:rsidRDefault="00216C33" w:rsidP="00216C33">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55841137" w14:textId="77777777" w:rsidR="00216C33" w:rsidRPr="0036258B" w:rsidRDefault="00216C33" w:rsidP="00216C33">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6953F20" w14:textId="77777777" w:rsidR="00216C33" w:rsidRPr="0036258B" w:rsidRDefault="00216C33" w:rsidP="00216C33">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66A387C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9D3011" w14:textId="77777777" w:rsidR="00216C33" w:rsidRPr="0036258B" w:rsidRDefault="00216C33" w:rsidP="00216C33">
            <w:pPr>
              <w:pStyle w:val="TAL"/>
            </w:pPr>
            <w:proofErr w:type="spellStart"/>
            <w:r w:rsidRPr="0036258B">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6B49D44A" w14:textId="77777777" w:rsidR="00216C33" w:rsidRPr="0036258B" w:rsidRDefault="00216C33" w:rsidP="00216C33">
            <w:pPr>
              <w:pStyle w:val="TAL"/>
            </w:pPr>
            <w:r w:rsidRPr="0036258B">
              <w:t>For Rel-8: manual CSG selection is optional.</w:t>
            </w:r>
          </w:p>
          <w:p w14:paraId="0A620C1A" w14:textId="77777777" w:rsidR="00216C33" w:rsidRPr="0036258B" w:rsidRDefault="00216C33" w:rsidP="00216C33">
            <w:pPr>
              <w:pStyle w:val="TAL"/>
            </w:pPr>
            <w:r w:rsidRPr="0036258B">
              <w:t>For Rel-9 or later releases: manual CSG selection is mandatory for UEs supporting CSG full functionality.</w:t>
            </w:r>
          </w:p>
        </w:tc>
      </w:tr>
      <w:tr w:rsidR="00216C33" w:rsidRPr="0036258B" w14:paraId="6B5B459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4534E2" w14:textId="77777777" w:rsidR="00216C33" w:rsidRPr="0036258B" w:rsidRDefault="00216C33" w:rsidP="00216C33">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650AB484" w14:textId="77777777" w:rsidR="00216C33" w:rsidRPr="0036258B" w:rsidRDefault="00216C33" w:rsidP="00216C33">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6BC13CD" w14:textId="77777777" w:rsidR="00216C33" w:rsidRPr="0036258B" w:rsidRDefault="00216C33" w:rsidP="00216C33">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5850963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6A051D1" w14:textId="77777777" w:rsidR="00216C33" w:rsidRPr="0036258B" w:rsidRDefault="00216C33" w:rsidP="00216C33">
            <w:pPr>
              <w:pStyle w:val="TAL"/>
            </w:pPr>
            <w:proofErr w:type="spellStart"/>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6F6F867B" w14:textId="77777777" w:rsidR="00216C33" w:rsidRPr="0036258B" w:rsidRDefault="00216C33" w:rsidP="00216C33">
            <w:pPr>
              <w:pStyle w:val="TAL"/>
            </w:pPr>
            <w:r w:rsidRPr="0036258B">
              <w:t xml:space="preserve">For Rel-8: </w:t>
            </w:r>
            <w:r w:rsidRPr="0036258B">
              <w:rPr>
                <w:sz w:val="20"/>
              </w:rPr>
              <w:t xml:space="preserve">semi-persistence scheduling is mandatory if </w:t>
            </w:r>
            <w:r w:rsidRPr="0036258B">
              <w:t>pc_FeatrGrp_3 is set to true.</w:t>
            </w:r>
          </w:p>
          <w:p w14:paraId="2487086F" w14:textId="77777777" w:rsidR="00216C33" w:rsidRPr="0036258B" w:rsidRDefault="00216C33" w:rsidP="00216C33">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216C33" w:rsidRPr="0036258B" w14:paraId="1456A51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789A5B2" w14:textId="77777777" w:rsidR="00216C33" w:rsidRPr="0036258B" w:rsidRDefault="00216C33" w:rsidP="00216C33">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66A6709C" w14:textId="77777777" w:rsidR="00216C33" w:rsidRPr="0036258B" w:rsidRDefault="00216C33" w:rsidP="00216C33">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1A3AED70" w14:textId="77777777" w:rsidR="00216C33" w:rsidRPr="0036258B" w:rsidRDefault="00216C33" w:rsidP="00216C33">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61B39037"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B08677" w14:textId="77777777" w:rsidR="00216C33" w:rsidRPr="0036258B" w:rsidRDefault="00216C33" w:rsidP="00216C33">
            <w:pPr>
              <w:pStyle w:val="TAL"/>
            </w:pPr>
            <w:proofErr w:type="spellStart"/>
            <w:r w:rsidRPr="0036258B">
              <w:rPr>
                <w:sz w:val="20"/>
              </w:rPr>
              <w:t>pc_TTI_</w:t>
            </w:r>
            <w:r w:rsidRPr="0036258B">
              <w:t>B</w:t>
            </w:r>
            <w:r w:rsidRPr="0036258B">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4F236011" w14:textId="77777777" w:rsidR="00216C33" w:rsidRPr="0036258B" w:rsidRDefault="00216C33" w:rsidP="00216C33">
            <w:pPr>
              <w:pStyle w:val="TAL"/>
            </w:pPr>
            <w:r w:rsidRPr="0036258B">
              <w:t xml:space="preserve">For Rel-8: </w:t>
            </w:r>
            <w:r w:rsidRPr="0036258B">
              <w:rPr>
                <w:sz w:val="20"/>
              </w:rPr>
              <w:t xml:space="preserve">TTI bundling is mandatory if </w:t>
            </w:r>
            <w:r w:rsidRPr="0036258B">
              <w:t>pc_FeatrGrp_3 is set to true.</w:t>
            </w:r>
          </w:p>
          <w:p w14:paraId="1B29480A" w14:textId="77777777" w:rsidR="00216C33" w:rsidRPr="0036258B" w:rsidRDefault="00216C33" w:rsidP="00216C33">
            <w:pPr>
              <w:pStyle w:val="TAL"/>
            </w:pPr>
            <w:r w:rsidRPr="0036258B">
              <w:t xml:space="preserve">For Rel-9 or later releases TDD: </w:t>
            </w:r>
            <w:r w:rsidRPr="0036258B">
              <w:rPr>
                <w:sz w:val="20"/>
              </w:rPr>
              <w:t xml:space="preserve">TTI bundling is mandatory if </w:t>
            </w:r>
            <w:r w:rsidRPr="0036258B">
              <w:t>pc_FeatrGrp_28 is set to true.</w:t>
            </w:r>
          </w:p>
          <w:p w14:paraId="19BD75A3" w14:textId="77777777" w:rsidR="00216C33" w:rsidRPr="0036258B" w:rsidRDefault="00216C33" w:rsidP="00216C33">
            <w:pPr>
              <w:pStyle w:val="TAL"/>
            </w:pPr>
            <w:r w:rsidRPr="0036258B">
              <w:t>For Rel-9 or later releases FDD: TTI bundling is mandatory.</w:t>
            </w:r>
          </w:p>
        </w:tc>
      </w:tr>
      <w:tr w:rsidR="00216C33" w:rsidRPr="00DB36AE" w14:paraId="2432757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B072F27" w14:textId="77777777" w:rsidR="00216C33" w:rsidRPr="0036258B" w:rsidRDefault="00216C33" w:rsidP="00216C33">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3DA8CAED" w14:textId="77777777" w:rsidR="00216C33" w:rsidRPr="0036258B" w:rsidRDefault="00216C33" w:rsidP="00216C33">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0F7DC52F" w14:textId="77777777" w:rsidR="00216C33" w:rsidRPr="0036258B" w:rsidRDefault="00216C33" w:rsidP="00216C33">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670262C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19564A8" w14:textId="77777777" w:rsidR="00216C33" w:rsidRPr="00216C33" w:rsidRDefault="00216C33" w:rsidP="00216C33">
            <w:pPr>
              <w:pStyle w:val="TAL"/>
              <w:rPr>
                <w:lang w:val="sv-SE"/>
              </w:rPr>
            </w:pPr>
            <w:r w:rsidRPr="00216C33">
              <w:rPr>
                <w:lang w:val="sv-SE"/>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B43697B" w14:textId="77777777" w:rsidR="00216C33" w:rsidRPr="00216C33" w:rsidRDefault="00216C33" w:rsidP="00216C33">
            <w:pPr>
              <w:pStyle w:val="TAL"/>
              <w:rPr>
                <w:lang w:val="sv-SE"/>
              </w:rPr>
            </w:pPr>
          </w:p>
        </w:tc>
      </w:tr>
      <w:tr w:rsidR="00216C33" w:rsidRPr="0036258B" w14:paraId="35F5BDA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ED131A5" w14:textId="77777777" w:rsidR="00216C33" w:rsidRPr="0036258B" w:rsidRDefault="00216C33" w:rsidP="00216C33">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A6A517E" w14:textId="77777777" w:rsidR="00216C33" w:rsidRPr="0036258B" w:rsidRDefault="00216C33" w:rsidP="00216C33">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5BC544B6" w14:textId="77777777" w:rsidR="00216C33" w:rsidRPr="0036258B" w:rsidRDefault="00216C33" w:rsidP="00216C33">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9E9D05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EB35E2" w14:textId="77777777" w:rsidR="00216C33" w:rsidRPr="0036258B" w:rsidRDefault="00216C33" w:rsidP="00216C33">
            <w:pPr>
              <w:pStyle w:val="TAL"/>
            </w:pPr>
            <w:proofErr w:type="spellStart"/>
            <w:r w:rsidRPr="0036258B">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2F7EFE7D" w14:textId="77777777" w:rsidR="00216C33" w:rsidRPr="0036258B" w:rsidRDefault="00216C33" w:rsidP="00216C33">
            <w:pPr>
              <w:pStyle w:val="TAL"/>
            </w:pPr>
          </w:p>
        </w:tc>
      </w:tr>
      <w:tr w:rsidR="00216C33" w:rsidRPr="0036258B" w14:paraId="3494192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F798B02" w14:textId="77777777" w:rsidR="00216C33" w:rsidRPr="0036258B" w:rsidRDefault="00216C33" w:rsidP="00216C33">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64D68F4F" w14:textId="77777777" w:rsidR="00216C33" w:rsidRPr="0036258B" w:rsidRDefault="00216C33" w:rsidP="00216C33">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1644C3C3" w14:textId="77777777" w:rsidR="00216C33" w:rsidRPr="0036258B" w:rsidRDefault="00216C33" w:rsidP="00216C33">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6716BF31"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B1B335" w14:textId="77777777" w:rsidR="00216C33" w:rsidRPr="0036258B" w:rsidRDefault="00216C33" w:rsidP="00216C33">
            <w:pPr>
              <w:pStyle w:val="TAL"/>
            </w:pPr>
            <w:proofErr w:type="spellStart"/>
            <w:r w:rsidRPr="0036258B">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3234F47C" w14:textId="77777777" w:rsidR="00216C33" w:rsidRPr="0036258B" w:rsidRDefault="00216C33" w:rsidP="00216C33">
            <w:pPr>
              <w:pStyle w:val="TAL"/>
            </w:pPr>
          </w:p>
        </w:tc>
      </w:tr>
      <w:tr w:rsidR="00216C33" w:rsidRPr="0036258B" w14:paraId="498E849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096D546" w14:textId="77777777" w:rsidR="00216C33" w:rsidRPr="0036258B" w:rsidRDefault="00216C33" w:rsidP="00216C33">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2580B6EC" w14:textId="77777777" w:rsidR="00216C33" w:rsidRPr="0036258B" w:rsidRDefault="00216C33" w:rsidP="00216C33">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55F64311" w14:textId="77777777" w:rsidR="00216C33" w:rsidRPr="0036258B" w:rsidRDefault="00216C33" w:rsidP="00216C33">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6377BA04"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28194D" w14:textId="77777777" w:rsidR="00216C33" w:rsidRPr="0036258B" w:rsidRDefault="00216C33" w:rsidP="00216C33">
            <w:pPr>
              <w:pStyle w:val="TAC"/>
            </w:pPr>
            <w:proofErr w:type="spellStart"/>
            <w:r w:rsidRPr="0036258B">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345F5D64" w14:textId="77777777" w:rsidR="00216C33" w:rsidRPr="0036258B" w:rsidRDefault="00216C33" w:rsidP="00216C33">
            <w:pPr>
              <w:keepNext/>
              <w:keepLines/>
              <w:spacing w:after="0"/>
            </w:pPr>
          </w:p>
        </w:tc>
      </w:tr>
      <w:tr w:rsidR="00216C33" w:rsidRPr="0036258B" w14:paraId="6807FC0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80AB34" w14:textId="77777777" w:rsidR="00216C33" w:rsidRPr="0036258B" w:rsidRDefault="00216C33" w:rsidP="00216C33">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1234E5C0" w14:textId="77777777" w:rsidR="00216C33" w:rsidRPr="0036258B" w:rsidRDefault="00216C33" w:rsidP="00216C33">
            <w:pPr>
              <w:pStyle w:val="TAL"/>
            </w:pPr>
            <w:r w:rsidRPr="0036258B">
              <w:rPr>
                <w:lang w:eastAsia="zh-CN"/>
              </w:rPr>
              <w:t xml:space="preserve">Support of </w:t>
            </w:r>
            <w:proofErr w:type="spellStart"/>
            <w:r w:rsidRPr="0036258B">
              <w:t>Squal</w:t>
            </w:r>
            <w:proofErr w:type="spellEnd"/>
            <w:r w:rsidRPr="0036258B">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125EB3F8" w14:textId="77777777" w:rsidR="00216C33" w:rsidRPr="0036258B" w:rsidRDefault="00216C33" w:rsidP="00216C33">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562AF3E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8DCCC33" w14:textId="77777777" w:rsidR="00216C33" w:rsidRPr="0036258B" w:rsidRDefault="00216C33" w:rsidP="00216C33">
            <w:pPr>
              <w:pStyle w:val="TAL"/>
            </w:pPr>
            <w:proofErr w:type="spellStart"/>
            <w:r w:rsidRPr="0036258B">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9929917" w14:textId="77777777" w:rsidR="00216C33" w:rsidRPr="0036258B" w:rsidRDefault="00216C33" w:rsidP="00216C33">
            <w:pPr>
              <w:pStyle w:val="TAL"/>
            </w:pPr>
          </w:p>
        </w:tc>
      </w:tr>
      <w:tr w:rsidR="00216C33" w:rsidRPr="0036258B" w14:paraId="63FFE70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5C1E8A" w14:textId="77777777" w:rsidR="00216C33" w:rsidRPr="0036258B" w:rsidRDefault="00216C33" w:rsidP="00216C33">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0A0C5BFE" w14:textId="77777777" w:rsidR="00216C33" w:rsidRPr="0036258B" w:rsidRDefault="00216C33" w:rsidP="00216C33">
            <w:pPr>
              <w:pStyle w:val="TAL"/>
              <w:rPr>
                <w:lang w:eastAsia="zh-CN"/>
              </w:rPr>
            </w:pPr>
            <w:r w:rsidRPr="0036258B">
              <w:rPr>
                <w:lang w:eastAsia="zh-CN"/>
              </w:rPr>
              <w:t xml:space="preserve">Support of </w:t>
            </w:r>
            <w:proofErr w:type="spellStart"/>
            <w:r w:rsidRPr="0036258B">
              <w:t>Squal</w:t>
            </w:r>
            <w:proofErr w:type="spellEnd"/>
            <w:r w:rsidRPr="0036258B">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1731DA2B" w14:textId="77777777" w:rsidR="00216C33" w:rsidRPr="0036258B" w:rsidRDefault="00216C33" w:rsidP="00216C33">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6E8B749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705B8CC" w14:textId="77777777" w:rsidR="00216C33" w:rsidRPr="0036258B" w:rsidRDefault="00216C33" w:rsidP="00216C33">
            <w:pPr>
              <w:pStyle w:val="TAL"/>
            </w:pPr>
            <w:proofErr w:type="spellStart"/>
            <w:r w:rsidRPr="0036258B">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318F5D6D" w14:textId="77777777" w:rsidR="00216C33" w:rsidRPr="0036258B" w:rsidRDefault="00216C33" w:rsidP="00216C33">
            <w:pPr>
              <w:pStyle w:val="TAL"/>
            </w:pPr>
          </w:p>
        </w:tc>
      </w:tr>
      <w:tr w:rsidR="00216C33" w:rsidRPr="0036258B" w14:paraId="3752900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FD05C" w14:textId="77777777" w:rsidR="00216C33" w:rsidRPr="0036258B" w:rsidRDefault="00216C33" w:rsidP="00216C33">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6FF9562D" w14:textId="77777777" w:rsidR="00216C33" w:rsidRPr="0036258B" w:rsidRDefault="00216C33" w:rsidP="00216C33">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B6BE6D2" w14:textId="77777777" w:rsidR="00216C33" w:rsidRPr="0036258B" w:rsidRDefault="00216C33" w:rsidP="00216C33">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0582E47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983DC2A" w14:textId="77777777" w:rsidR="00216C33" w:rsidRPr="0036258B" w:rsidRDefault="00216C33" w:rsidP="00216C33">
            <w:pPr>
              <w:pStyle w:val="TAL"/>
            </w:pPr>
            <w:proofErr w:type="spellStart"/>
            <w:r w:rsidRPr="0036258B">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2A1E172" w14:textId="77777777" w:rsidR="00216C33" w:rsidRPr="0036258B" w:rsidRDefault="00216C33" w:rsidP="00216C33">
            <w:pPr>
              <w:pStyle w:val="TAL"/>
            </w:pPr>
          </w:p>
        </w:tc>
      </w:tr>
      <w:tr w:rsidR="00216C33" w:rsidRPr="0036258B" w14:paraId="664AB5B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6B5C0A" w14:textId="77777777" w:rsidR="00216C33" w:rsidRPr="0036258B" w:rsidRDefault="00216C33" w:rsidP="00216C33">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32B6D821"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B8E446E"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BE3ECA8"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41FAA174"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710B05D" w14:textId="77777777" w:rsidR="00216C33" w:rsidRPr="0036258B" w:rsidRDefault="00216C33" w:rsidP="00216C33">
            <w:pPr>
              <w:pStyle w:val="TAL"/>
            </w:pPr>
          </w:p>
        </w:tc>
      </w:tr>
      <w:tr w:rsidR="00216C33" w:rsidRPr="0036258B" w14:paraId="7E2AA78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2A8785" w14:textId="77777777" w:rsidR="00216C33" w:rsidRPr="0036258B" w:rsidRDefault="00216C33" w:rsidP="00216C33">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099DE930"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A07912F"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F597B2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06D5B700"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FDA20D7" w14:textId="77777777" w:rsidR="00216C33" w:rsidRPr="0036258B" w:rsidRDefault="00216C33" w:rsidP="00216C33">
            <w:pPr>
              <w:pStyle w:val="TAL"/>
            </w:pPr>
          </w:p>
        </w:tc>
      </w:tr>
      <w:tr w:rsidR="00216C33" w:rsidRPr="0036258B" w14:paraId="223DD2D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69D490" w14:textId="77777777" w:rsidR="00216C33" w:rsidRPr="0036258B" w:rsidRDefault="00216C33" w:rsidP="00216C33">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080C6F28" w14:textId="77777777" w:rsidR="00216C33" w:rsidRPr="0036258B" w:rsidRDefault="00216C33" w:rsidP="00216C33">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6011190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AF96CD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DD26641"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2BA98AC8" w14:textId="77777777" w:rsidR="00216C33" w:rsidRPr="0036258B" w:rsidRDefault="00216C33" w:rsidP="00216C33">
            <w:pPr>
              <w:pStyle w:val="TAL"/>
            </w:pPr>
          </w:p>
        </w:tc>
      </w:tr>
      <w:tr w:rsidR="00216C33" w:rsidRPr="0036258B" w14:paraId="3AC6728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CED7E0" w14:textId="77777777" w:rsidR="00216C33" w:rsidRPr="0036258B" w:rsidRDefault="00216C33" w:rsidP="00216C33">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23C8EAE" w14:textId="77777777" w:rsidR="00216C33" w:rsidRPr="0036258B" w:rsidRDefault="00216C33" w:rsidP="00216C33">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83A8F0B" w14:textId="77777777" w:rsidR="00216C33" w:rsidRPr="0036258B" w:rsidRDefault="00216C33" w:rsidP="00216C33">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198E46C8"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23E1976" w14:textId="77777777" w:rsidR="00216C33" w:rsidRPr="0036258B" w:rsidRDefault="00216C33" w:rsidP="00216C33">
            <w:pPr>
              <w:pStyle w:val="TAL"/>
            </w:pPr>
            <w:proofErr w:type="spellStart"/>
            <w:r w:rsidRPr="0036258B">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23637D30" w14:textId="77777777" w:rsidR="00216C33" w:rsidRPr="0036258B" w:rsidRDefault="00216C33" w:rsidP="00216C33">
            <w:pPr>
              <w:pStyle w:val="TAL"/>
            </w:pPr>
          </w:p>
        </w:tc>
      </w:tr>
      <w:tr w:rsidR="00216C33" w:rsidRPr="0036258B" w14:paraId="4813866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59371" w14:textId="77777777" w:rsidR="00216C33" w:rsidRPr="0036258B" w:rsidRDefault="00216C33" w:rsidP="00216C33">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3E96386F" w14:textId="77777777" w:rsidR="00216C33" w:rsidRPr="0036258B" w:rsidRDefault="00216C33" w:rsidP="00216C33">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23FFC0C2" w14:textId="77777777" w:rsidR="00216C33" w:rsidRPr="0036258B" w:rsidRDefault="00216C33" w:rsidP="00216C33">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2592A26D"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56E022C" w14:textId="77777777" w:rsidR="00216C33" w:rsidRPr="0036258B" w:rsidRDefault="00216C33" w:rsidP="00216C33">
            <w:pPr>
              <w:pStyle w:val="TAL"/>
            </w:pPr>
            <w:proofErr w:type="spellStart"/>
            <w:r w:rsidRPr="0036258B">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8560BE7" w14:textId="77777777" w:rsidR="00216C33" w:rsidRPr="0036258B" w:rsidRDefault="00216C33" w:rsidP="00216C33">
            <w:pPr>
              <w:pStyle w:val="TAL"/>
            </w:pPr>
          </w:p>
        </w:tc>
      </w:tr>
      <w:tr w:rsidR="00216C33" w:rsidRPr="0036258B" w14:paraId="7FFAF66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8871F" w14:textId="77777777" w:rsidR="00216C33" w:rsidRPr="0036258B" w:rsidRDefault="00216C33" w:rsidP="00216C33">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8047858" w14:textId="77777777" w:rsidR="00216C33" w:rsidRPr="0036258B" w:rsidRDefault="00216C33" w:rsidP="00216C33">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1E8997C5" w14:textId="77777777" w:rsidR="00216C33" w:rsidRPr="0036258B" w:rsidRDefault="00216C33" w:rsidP="00216C33">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1F902534" w14:textId="77777777" w:rsidR="00216C33" w:rsidRPr="0036258B" w:rsidRDefault="00216C33" w:rsidP="00216C33">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7EFFE0D" w14:textId="77777777" w:rsidR="00216C33" w:rsidRPr="0036258B" w:rsidRDefault="00216C33" w:rsidP="00216C33">
            <w:pPr>
              <w:pStyle w:val="TAL"/>
            </w:pPr>
            <w:proofErr w:type="spellStart"/>
            <w:r w:rsidRPr="0036258B">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4CF22179" w14:textId="77777777" w:rsidR="00216C33" w:rsidRPr="0036258B" w:rsidRDefault="00216C33" w:rsidP="00216C33">
            <w:pPr>
              <w:pStyle w:val="TAL"/>
            </w:pPr>
          </w:p>
        </w:tc>
      </w:tr>
      <w:tr w:rsidR="00216C33" w:rsidRPr="0036258B" w14:paraId="13BD12D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B7FEB" w14:textId="77777777" w:rsidR="00216C33" w:rsidRPr="0036258B" w:rsidRDefault="00216C33" w:rsidP="00216C33">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6EF744B1" w14:textId="77777777" w:rsidR="00216C33" w:rsidRPr="0036258B" w:rsidRDefault="00216C33" w:rsidP="00216C33">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1F1330D7" w14:textId="77777777" w:rsidR="00216C33" w:rsidRPr="0036258B" w:rsidRDefault="00216C33" w:rsidP="00216C33">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3E45695E"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7E81D02" w14:textId="77777777" w:rsidR="00216C33" w:rsidRPr="0036258B" w:rsidRDefault="00216C33" w:rsidP="00216C33">
            <w:pPr>
              <w:pStyle w:val="TAL"/>
            </w:pPr>
            <w:proofErr w:type="spellStart"/>
            <w:r w:rsidRPr="0036258B">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6EAD91BE" w14:textId="77777777" w:rsidR="00216C33" w:rsidRPr="0036258B" w:rsidRDefault="00216C33" w:rsidP="00216C33">
            <w:pPr>
              <w:pStyle w:val="TAL"/>
            </w:pPr>
          </w:p>
        </w:tc>
      </w:tr>
      <w:tr w:rsidR="00216C33" w:rsidRPr="0036258B" w14:paraId="4D6722F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87D23D" w14:textId="77777777" w:rsidR="00216C33" w:rsidRPr="0036258B" w:rsidRDefault="00216C33" w:rsidP="00216C33">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109940BC"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2552637"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7A7F57A"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01813FF0"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67E7BFB" w14:textId="77777777" w:rsidR="00216C33" w:rsidRPr="0036258B" w:rsidRDefault="00216C33" w:rsidP="00216C33">
            <w:pPr>
              <w:pStyle w:val="TAL"/>
            </w:pPr>
          </w:p>
        </w:tc>
      </w:tr>
      <w:tr w:rsidR="00216C33" w:rsidRPr="0036258B" w14:paraId="794CB59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B4B69F" w14:textId="77777777" w:rsidR="00216C33" w:rsidRPr="0036258B" w:rsidRDefault="00216C33" w:rsidP="00216C33">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17CEAC49" w14:textId="77777777" w:rsidR="00216C33" w:rsidRPr="0036258B" w:rsidRDefault="00216C33" w:rsidP="00216C33">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EB41AAC" w14:textId="77777777" w:rsidR="00216C33" w:rsidRPr="0036258B" w:rsidRDefault="00216C33" w:rsidP="00216C33">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0E70347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19A90EE" w14:textId="77777777" w:rsidR="00216C33" w:rsidRPr="0036258B" w:rsidRDefault="00216C33" w:rsidP="00216C33">
            <w:pPr>
              <w:pStyle w:val="TAL"/>
            </w:pPr>
            <w:proofErr w:type="spellStart"/>
            <w:r w:rsidRPr="0036258B">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21B6B50F" w14:textId="77777777" w:rsidR="00216C33" w:rsidRPr="0036258B" w:rsidRDefault="00216C33" w:rsidP="00216C33">
            <w:pPr>
              <w:pStyle w:val="TAL"/>
            </w:pPr>
          </w:p>
        </w:tc>
      </w:tr>
      <w:tr w:rsidR="00216C33" w:rsidRPr="0036258B" w14:paraId="3704B23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DEA56E" w14:textId="77777777" w:rsidR="00216C33" w:rsidRPr="0036258B" w:rsidRDefault="00216C33" w:rsidP="00216C33">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0E7D20BD" w14:textId="77777777" w:rsidR="00216C33" w:rsidRPr="0036258B" w:rsidRDefault="00216C33" w:rsidP="00216C33">
            <w:pPr>
              <w:pStyle w:val="TAL"/>
            </w:pPr>
            <w:r w:rsidRPr="0036258B">
              <w:t>Support of automatic PDN connectivity in EUTRAN (</w:t>
            </w:r>
            <w:proofErr w:type="gramStart"/>
            <w:r w:rsidRPr="0036258B">
              <w:t>i.e.</w:t>
            </w:r>
            <w:proofErr w:type="gramEnd"/>
            <w:r w:rsidRPr="0036258B">
              <w:t xml:space="preserv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715DB9D7" w14:textId="77777777" w:rsidR="00216C33" w:rsidRPr="0036258B" w:rsidRDefault="00216C33" w:rsidP="00216C33">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33AF5C6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779EAC" w14:textId="77777777" w:rsidR="00216C33" w:rsidRPr="0036258B" w:rsidRDefault="00216C33" w:rsidP="00216C33">
            <w:pPr>
              <w:pStyle w:val="TAL"/>
            </w:pPr>
            <w:proofErr w:type="spellStart"/>
            <w:r w:rsidRPr="0036258B">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2D0F177C" w14:textId="77777777" w:rsidR="00216C33" w:rsidRPr="0036258B" w:rsidRDefault="00216C33" w:rsidP="00216C33">
            <w:pPr>
              <w:pStyle w:val="TAL"/>
            </w:pPr>
          </w:p>
        </w:tc>
      </w:tr>
      <w:tr w:rsidR="00216C33" w:rsidRPr="0036258B" w14:paraId="3B3952C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358401" w14:textId="77777777" w:rsidR="00216C33" w:rsidRPr="0036258B" w:rsidRDefault="00216C33" w:rsidP="00216C33">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0215F1A9" w14:textId="77777777" w:rsidR="00216C33" w:rsidRPr="0036258B" w:rsidRDefault="00216C33" w:rsidP="00216C33">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1EE484F6" w14:textId="77777777" w:rsidR="00216C33" w:rsidRPr="0036258B" w:rsidRDefault="00216C33" w:rsidP="00216C33">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3FCD9D6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E1D10B9" w14:textId="77777777" w:rsidR="00216C33" w:rsidRPr="0036258B" w:rsidRDefault="00216C33" w:rsidP="00216C33">
            <w:pPr>
              <w:pStyle w:val="TAL"/>
            </w:pPr>
            <w:proofErr w:type="spellStart"/>
            <w:r w:rsidRPr="0036258B">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C1776E7" w14:textId="77777777" w:rsidR="00216C33" w:rsidRPr="0036258B" w:rsidRDefault="00216C33" w:rsidP="00216C33">
            <w:pPr>
              <w:pStyle w:val="TAL"/>
            </w:pPr>
          </w:p>
        </w:tc>
      </w:tr>
      <w:tr w:rsidR="00216C33" w:rsidRPr="0036258B" w14:paraId="1FA80F6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28CA53" w14:textId="77777777" w:rsidR="00216C33" w:rsidRPr="0036258B" w:rsidRDefault="00216C33" w:rsidP="00216C33">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34E69092" w14:textId="77777777" w:rsidR="00216C33" w:rsidRPr="0036258B" w:rsidRDefault="00216C33" w:rsidP="00216C33">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0C44F048" w14:textId="77777777" w:rsidR="00216C33" w:rsidRPr="0036258B" w:rsidRDefault="00216C33" w:rsidP="00216C33">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4BC2B952"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84C5D5A" w14:textId="77777777" w:rsidR="00216C33" w:rsidRPr="0036258B" w:rsidRDefault="00216C33" w:rsidP="00216C33">
            <w:pPr>
              <w:pStyle w:val="TAL"/>
            </w:pPr>
            <w:proofErr w:type="spellStart"/>
            <w:r w:rsidRPr="0036258B">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74A60202" w14:textId="77777777" w:rsidR="00216C33" w:rsidRPr="0036258B" w:rsidRDefault="00216C33" w:rsidP="00216C33">
            <w:pPr>
              <w:pStyle w:val="TAL"/>
            </w:pPr>
          </w:p>
        </w:tc>
      </w:tr>
      <w:tr w:rsidR="00216C33" w:rsidRPr="0036258B" w14:paraId="03C7853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637B86" w14:textId="77777777" w:rsidR="00216C33" w:rsidRPr="0036258B" w:rsidRDefault="00216C33" w:rsidP="00216C33">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3C867163" w14:textId="77777777" w:rsidR="00216C33" w:rsidRPr="0036258B" w:rsidRDefault="00216C33" w:rsidP="00216C33">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0CB8B52A" w14:textId="77777777" w:rsidR="00216C33" w:rsidRPr="0036258B" w:rsidRDefault="00216C33" w:rsidP="00216C33">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250AC9B3"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9E8AFC5" w14:textId="77777777" w:rsidR="00216C33" w:rsidRPr="0036258B" w:rsidRDefault="00216C33" w:rsidP="00216C33">
            <w:pPr>
              <w:pStyle w:val="TAL"/>
            </w:pPr>
            <w:proofErr w:type="spellStart"/>
            <w:r w:rsidRPr="0036258B">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EABE6F1" w14:textId="77777777" w:rsidR="00216C33" w:rsidRPr="0036258B" w:rsidRDefault="00216C33" w:rsidP="00216C33">
            <w:pPr>
              <w:pStyle w:val="TAL"/>
            </w:pPr>
          </w:p>
        </w:tc>
      </w:tr>
      <w:tr w:rsidR="00216C33" w:rsidRPr="0036258B" w14:paraId="5B58A0C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4F5F43" w14:textId="77777777" w:rsidR="00216C33" w:rsidRPr="0036258B" w:rsidRDefault="00216C33" w:rsidP="00216C33">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3806489C" w14:textId="77777777" w:rsidR="00216C33" w:rsidRPr="0036258B" w:rsidRDefault="00216C33" w:rsidP="00216C33">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641C5625" w14:textId="77777777" w:rsidR="00216C33" w:rsidRPr="0036258B" w:rsidRDefault="00216C33" w:rsidP="00216C33">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2E21C29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0335CC5" w14:textId="77777777" w:rsidR="00216C33" w:rsidRPr="0036258B" w:rsidRDefault="00216C33" w:rsidP="00216C33">
            <w:pPr>
              <w:pStyle w:val="TAL"/>
            </w:pPr>
            <w:proofErr w:type="spellStart"/>
            <w:r w:rsidRPr="0036258B">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2D7ACEB4" w14:textId="77777777" w:rsidR="00216C33" w:rsidRPr="0036258B" w:rsidRDefault="00216C33" w:rsidP="00216C33">
            <w:pPr>
              <w:pStyle w:val="TAL"/>
            </w:pPr>
          </w:p>
        </w:tc>
      </w:tr>
      <w:tr w:rsidR="00216C33" w:rsidRPr="0036258B" w14:paraId="2303EFF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1C3CB7" w14:textId="77777777" w:rsidR="00216C33" w:rsidRPr="0036258B" w:rsidRDefault="00216C33" w:rsidP="00216C33">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40523D8E" w14:textId="77777777" w:rsidR="00216C33" w:rsidRPr="0036258B" w:rsidRDefault="00216C33" w:rsidP="00216C33">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2E103AD7" w14:textId="77777777" w:rsidR="00216C33" w:rsidRPr="0036258B" w:rsidRDefault="00216C33" w:rsidP="00216C33">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3FAE242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6AE6C33" w14:textId="77777777" w:rsidR="00216C33" w:rsidRPr="0036258B" w:rsidRDefault="00216C33" w:rsidP="00216C33">
            <w:pPr>
              <w:pStyle w:val="TAL"/>
            </w:pPr>
            <w:proofErr w:type="spellStart"/>
            <w:r w:rsidRPr="0036258B">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3C79AD8E" w14:textId="77777777" w:rsidR="00216C33" w:rsidRPr="0036258B" w:rsidRDefault="00216C33" w:rsidP="00216C33">
            <w:pPr>
              <w:pStyle w:val="TAL"/>
            </w:pPr>
            <w:r w:rsidRPr="0036258B">
              <w:t xml:space="preserve">Applicable when configured to pc_voice_PS_1_CS_2 and </w:t>
            </w:r>
            <w:proofErr w:type="spellStart"/>
            <w:r w:rsidRPr="0036258B">
              <w:t>pc_Attach</w:t>
            </w:r>
            <w:proofErr w:type="spellEnd"/>
          </w:p>
        </w:tc>
      </w:tr>
      <w:tr w:rsidR="00216C33" w:rsidRPr="0036258B" w14:paraId="127E89E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88B5F" w14:textId="77777777" w:rsidR="00216C33" w:rsidRPr="0036258B" w:rsidRDefault="00216C33" w:rsidP="00216C33">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6DA7BCC3" w14:textId="77777777" w:rsidR="00216C33" w:rsidRPr="0036258B" w:rsidRDefault="00216C33" w:rsidP="00216C33">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57016B57" w14:textId="77777777" w:rsidR="00216C33" w:rsidRPr="0036258B" w:rsidRDefault="00216C33" w:rsidP="00216C33">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6C7FD50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F1C4102" w14:textId="77777777" w:rsidR="00216C33" w:rsidRPr="0036258B" w:rsidRDefault="00216C33" w:rsidP="00216C33">
            <w:pPr>
              <w:pStyle w:val="TAL"/>
            </w:pPr>
            <w:proofErr w:type="spellStart"/>
            <w:r w:rsidRPr="0036258B">
              <w:t>pc_TAU_idle_in_IMS</w:t>
            </w:r>
            <w:proofErr w:type="spellEnd"/>
          </w:p>
        </w:tc>
        <w:tc>
          <w:tcPr>
            <w:tcW w:w="2352" w:type="dxa"/>
            <w:vMerge/>
            <w:tcBorders>
              <w:left w:val="single" w:sz="4" w:space="0" w:color="auto"/>
              <w:bottom w:val="single" w:sz="4" w:space="0" w:color="auto"/>
              <w:right w:val="single" w:sz="4" w:space="0" w:color="auto"/>
            </w:tcBorders>
          </w:tcPr>
          <w:p w14:paraId="79F6F76A" w14:textId="77777777" w:rsidR="00216C33" w:rsidRPr="0036258B" w:rsidRDefault="00216C33" w:rsidP="00216C33">
            <w:pPr>
              <w:pStyle w:val="TAL"/>
            </w:pPr>
          </w:p>
        </w:tc>
      </w:tr>
      <w:tr w:rsidR="00216C33" w:rsidRPr="0036258B" w14:paraId="04EB93A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7E4302" w14:textId="77777777" w:rsidR="00216C33" w:rsidRPr="0036258B" w:rsidRDefault="00216C33" w:rsidP="00216C33">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55DD6B82" w14:textId="77777777" w:rsidR="00216C33" w:rsidRPr="0036258B" w:rsidRDefault="00216C33" w:rsidP="00216C33">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A723484" w14:textId="77777777" w:rsidR="00216C33" w:rsidRPr="0036258B" w:rsidRDefault="00216C33" w:rsidP="00216C33">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7A558112"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D457691" w14:textId="77777777" w:rsidR="00216C33" w:rsidRPr="0036258B" w:rsidRDefault="00216C33" w:rsidP="00216C33">
            <w:pPr>
              <w:pStyle w:val="TAL"/>
            </w:pPr>
            <w:proofErr w:type="spellStart"/>
            <w:r w:rsidRPr="0036258B">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CE2693A" w14:textId="77777777" w:rsidR="00216C33" w:rsidRPr="0036258B" w:rsidRDefault="00216C33" w:rsidP="00216C33">
            <w:pPr>
              <w:pStyle w:val="TAL"/>
            </w:pPr>
          </w:p>
        </w:tc>
      </w:tr>
      <w:tr w:rsidR="00216C33" w:rsidRPr="0036258B" w14:paraId="37FBBA6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8CA012" w14:textId="77777777" w:rsidR="00216C33" w:rsidRPr="0036258B" w:rsidRDefault="00216C33" w:rsidP="00216C33">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19E5BF0A" w14:textId="77777777" w:rsidR="00216C33" w:rsidRPr="0036258B" w:rsidRDefault="00216C33" w:rsidP="00216C33">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1DDE96B6" w14:textId="77777777" w:rsidR="00216C33" w:rsidRPr="0036258B" w:rsidRDefault="00216C33" w:rsidP="00216C33">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7F4880C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B8263FC" w14:textId="77777777" w:rsidR="00216C33" w:rsidRPr="0036258B" w:rsidRDefault="00216C33" w:rsidP="00216C33">
            <w:pPr>
              <w:pStyle w:val="TAL"/>
            </w:pPr>
            <w:proofErr w:type="spellStart"/>
            <w:r w:rsidRPr="0036258B">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4428BD7" w14:textId="77777777" w:rsidR="00216C33" w:rsidRPr="0036258B" w:rsidRDefault="00216C33" w:rsidP="00216C33">
            <w:pPr>
              <w:pStyle w:val="TAL"/>
            </w:pPr>
          </w:p>
        </w:tc>
      </w:tr>
      <w:tr w:rsidR="00216C33" w:rsidRPr="0036258B" w14:paraId="732A49B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29FE11" w14:textId="77777777" w:rsidR="00216C33" w:rsidRPr="0036258B" w:rsidRDefault="00216C33" w:rsidP="00216C33">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1904C26C" w14:textId="77777777" w:rsidR="00216C33" w:rsidRPr="0036258B" w:rsidRDefault="00216C33" w:rsidP="00216C33">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66A36074" w14:textId="77777777" w:rsidR="00216C33" w:rsidRPr="0036258B" w:rsidRDefault="00216C33" w:rsidP="00216C33">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24B83D53"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B15644E" w14:textId="77777777" w:rsidR="00216C33" w:rsidRPr="0036258B" w:rsidRDefault="00216C33" w:rsidP="00216C33">
            <w:pPr>
              <w:pStyle w:val="TAL"/>
            </w:pPr>
            <w:proofErr w:type="spellStart"/>
            <w:r w:rsidRPr="0036258B">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EB5E54C" w14:textId="77777777" w:rsidR="00216C33" w:rsidRPr="0036258B" w:rsidRDefault="00216C33" w:rsidP="00216C33">
            <w:pPr>
              <w:pStyle w:val="TAL"/>
            </w:pPr>
          </w:p>
        </w:tc>
      </w:tr>
      <w:tr w:rsidR="00216C33" w:rsidRPr="0036258B" w14:paraId="5CFFBD8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5B82D2" w14:textId="77777777" w:rsidR="00216C33" w:rsidRPr="0036258B" w:rsidRDefault="00216C33" w:rsidP="00216C33">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29B67DBE" w14:textId="77777777" w:rsidR="00216C33" w:rsidRPr="0036258B" w:rsidRDefault="00216C33" w:rsidP="00216C33">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5902B87D" w14:textId="77777777" w:rsidR="00216C33" w:rsidRPr="0036258B" w:rsidRDefault="00216C33" w:rsidP="00216C33">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586C84C7"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62E9950" w14:textId="77777777" w:rsidR="00216C33" w:rsidRPr="0036258B" w:rsidRDefault="00216C33" w:rsidP="00216C33">
            <w:pPr>
              <w:pStyle w:val="TAL"/>
            </w:pPr>
            <w:proofErr w:type="spellStart"/>
            <w:r w:rsidRPr="0036258B">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54BC75CB" w14:textId="77777777" w:rsidR="00216C33" w:rsidRPr="0036258B" w:rsidRDefault="00216C33" w:rsidP="00216C33">
            <w:pPr>
              <w:pStyle w:val="TAL"/>
            </w:pPr>
          </w:p>
        </w:tc>
      </w:tr>
      <w:tr w:rsidR="00216C33" w:rsidRPr="0036258B" w14:paraId="3FCB1D0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669D0" w14:textId="77777777" w:rsidR="00216C33" w:rsidRPr="0036258B" w:rsidRDefault="00216C33" w:rsidP="00216C33">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28E629E1" w14:textId="77777777" w:rsidR="00216C33" w:rsidRPr="0036258B" w:rsidRDefault="00216C33" w:rsidP="00216C33">
            <w:pPr>
              <w:pStyle w:val="TAL"/>
            </w:pPr>
            <w:r w:rsidRPr="0036258B">
              <w:t xml:space="preserve">Support of </w:t>
            </w:r>
            <w:proofErr w:type="spellStart"/>
            <w:r w:rsidRPr="0036258B">
              <w:t>Squal</w:t>
            </w:r>
            <w:proofErr w:type="spellEnd"/>
            <w:r w:rsidRPr="0036258B">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20E163FF" w14:textId="77777777" w:rsidR="00216C33" w:rsidRPr="0036258B" w:rsidRDefault="00216C33" w:rsidP="00216C33">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01C5FD84"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39B5632" w14:textId="77777777" w:rsidR="00216C33" w:rsidRPr="0036258B" w:rsidRDefault="00216C33" w:rsidP="00216C33">
            <w:pPr>
              <w:pStyle w:val="TAL"/>
            </w:pPr>
            <w:proofErr w:type="spellStart"/>
            <w:r w:rsidRPr="0036258B">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19467A36" w14:textId="77777777" w:rsidR="00216C33" w:rsidRPr="0036258B" w:rsidRDefault="00216C33" w:rsidP="00216C33">
            <w:pPr>
              <w:pStyle w:val="TAL"/>
            </w:pPr>
          </w:p>
        </w:tc>
      </w:tr>
      <w:tr w:rsidR="00216C33" w:rsidRPr="0036258B" w14:paraId="5C844B7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251384" w14:textId="77777777" w:rsidR="00216C33" w:rsidRPr="0036258B" w:rsidRDefault="00216C33" w:rsidP="00216C33">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1F6AB2D4" w14:textId="77777777" w:rsidR="00216C33" w:rsidRPr="0036258B" w:rsidRDefault="00216C33" w:rsidP="00216C33">
            <w:pPr>
              <w:pStyle w:val="TAL"/>
            </w:pPr>
            <w:r w:rsidRPr="0036258B">
              <w:t xml:space="preserve">Support of </w:t>
            </w:r>
            <w:proofErr w:type="spellStart"/>
            <w:r w:rsidRPr="0036258B">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5B5B3CDD" w14:textId="77777777" w:rsidR="00216C33" w:rsidRPr="0036258B" w:rsidRDefault="00216C33" w:rsidP="00216C33">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63ADFEC"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BAD4152" w14:textId="77777777" w:rsidR="00216C33" w:rsidRPr="0036258B" w:rsidRDefault="00216C33" w:rsidP="00216C33">
            <w:pPr>
              <w:pStyle w:val="TAL"/>
            </w:pPr>
            <w:proofErr w:type="spellStart"/>
            <w:r w:rsidRPr="0036258B">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30AF9F70" w14:textId="77777777" w:rsidR="00216C33" w:rsidRPr="0036258B" w:rsidRDefault="00216C33" w:rsidP="00216C33">
            <w:pPr>
              <w:pStyle w:val="TAL"/>
            </w:pPr>
          </w:p>
        </w:tc>
      </w:tr>
      <w:tr w:rsidR="00216C33" w:rsidRPr="0036258B" w14:paraId="2552193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4F6AB8" w14:textId="77777777" w:rsidR="00216C33" w:rsidRPr="0036258B" w:rsidRDefault="00216C33" w:rsidP="00216C33">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33BDFCEC" w14:textId="77777777" w:rsidR="00216C33" w:rsidRPr="0036258B" w:rsidRDefault="00216C33" w:rsidP="00216C33">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A9CA8AD" w14:textId="77777777" w:rsidR="00216C33" w:rsidRPr="0036258B" w:rsidRDefault="00216C33" w:rsidP="00216C33">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06FFBE82"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C3C238C" w14:textId="77777777" w:rsidR="00216C33" w:rsidRPr="0036258B" w:rsidRDefault="00216C33" w:rsidP="00216C33">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4A2C6CAE" w14:textId="77777777" w:rsidR="00216C33" w:rsidRPr="0036258B" w:rsidRDefault="00216C33" w:rsidP="00216C33">
            <w:pPr>
              <w:pStyle w:val="TAL"/>
            </w:pPr>
          </w:p>
        </w:tc>
      </w:tr>
      <w:tr w:rsidR="00216C33" w:rsidRPr="0036258B" w14:paraId="01ED07B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9F24AE" w14:textId="77777777" w:rsidR="00216C33" w:rsidRPr="0036258B" w:rsidRDefault="00216C33" w:rsidP="00216C33">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494F1A27"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AAB1611"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07A8A75"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481E5CC8"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FDA39ED" w14:textId="77777777" w:rsidR="00216C33" w:rsidRPr="0036258B" w:rsidRDefault="00216C33" w:rsidP="00216C33">
            <w:pPr>
              <w:pStyle w:val="TAL"/>
            </w:pPr>
          </w:p>
        </w:tc>
      </w:tr>
      <w:tr w:rsidR="00216C33" w:rsidRPr="0036258B" w14:paraId="0AEDBEEA" w14:textId="77777777" w:rsidTr="00216C33">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D4D2641" w14:textId="77777777" w:rsidR="00216C33" w:rsidRPr="0036258B" w:rsidRDefault="00216C33" w:rsidP="00216C33">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13C18FB8" w14:textId="77777777" w:rsidR="00216C33" w:rsidRPr="0036258B" w:rsidRDefault="00216C33" w:rsidP="00216C33">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03B332E1"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CB39B96"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616485A8"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686878C3" w14:textId="77777777" w:rsidR="00216C33" w:rsidRPr="0036258B" w:rsidRDefault="00216C33" w:rsidP="00216C33">
            <w:pPr>
              <w:pStyle w:val="TAL"/>
            </w:pPr>
          </w:p>
        </w:tc>
      </w:tr>
      <w:tr w:rsidR="00216C33" w:rsidRPr="0036258B" w14:paraId="7D3BE152" w14:textId="77777777" w:rsidTr="00216C33">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5DC1C3F7" w14:textId="77777777" w:rsidR="00216C33" w:rsidRPr="0036258B" w:rsidRDefault="00216C33" w:rsidP="00216C33">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6D87B3F8" w14:textId="77777777" w:rsidR="00216C33" w:rsidRPr="0036258B" w:rsidRDefault="00216C33" w:rsidP="00216C33">
            <w:pPr>
              <w:pStyle w:val="TAL"/>
            </w:pPr>
            <w:r w:rsidRPr="0036258B">
              <w:t xml:space="preserve">Support of </w:t>
            </w:r>
            <w:proofErr w:type="spellStart"/>
            <w:r w:rsidRPr="0036258B">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0A1017C0" w14:textId="77777777" w:rsidR="00216C33" w:rsidRPr="0036258B" w:rsidRDefault="00216C33" w:rsidP="00216C33">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266BCE88"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0DF1093" w14:textId="77777777" w:rsidR="00216C33" w:rsidRPr="0036258B" w:rsidRDefault="00216C33" w:rsidP="00216C33">
            <w:pPr>
              <w:pStyle w:val="TAL"/>
            </w:pPr>
            <w:proofErr w:type="spellStart"/>
            <w:r w:rsidRPr="0036258B">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588B90B9" w14:textId="77777777" w:rsidR="00216C33" w:rsidRPr="0036258B" w:rsidRDefault="00216C33" w:rsidP="00216C33">
            <w:pPr>
              <w:pStyle w:val="TAL"/>
            </w:pPr>
          </w:p>
        </w:tc>
      </w:tr>
      <w:tr w:rsidR="00216C33" w:rsidRPr="0036258B" w14:paraId="7A15E63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FF801" w14:textId="77777777" w:rsidR="00216C33" w:rsidRPr="0036258B" w:rsidRDefault="00216C33" w:rsidP="00216C33">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1A1A29E3" w14:textId="77777777" w:rsidR="00216C33" w:rsidRPr="0036258B" w:rsidRDefault="00216C33" w:rsidP="00216C33">
            <w:pPr>
              <w:pStyle w:val="TAL"/>
            </w:pPr>
            <w:r w:rsidRPr="0036258B">
              <w:t xml:space="preserve">Support of delivery of </w:t>
            </w:r>
            <w:proofErr w:type="spellStart"/>
            <w:r w:rsidRPr="0036258B">
              <w:t>rachReport</w:t>
            </w:r>
            <w:proofErr w:type="spellEnd"/>
            <w:r w:rsidRPr="0036258B">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78C5B61D" w14:textId="77777777" w:rsidR="00216C33" w:rsidRPr="0036258B" w:rsidRDefault="00216C33" w:rsidP="00216C33">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53E86FC5"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714AE83" w14:textId="77777777" w:rsidR="00216C33" w:rsidRPr="0036258B" w:rsidRDefault="00216C33" w:rsidP="00216C33">
            <w:pPr>
              <w:pStyle w:val="TAL"/>
            </w:pPr>
            <w:proofErr w:type="spellStart"/>
            <w:r w:rsidRPr="0036258B">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0F77982E" w14:textId="77777777" w:rsidR="00216C33" w:rsidRPr="0036258B" w:rsidRDefault="00216C33" w:rsidP="00216C33">
            <w:pPr>
              <w:pStyle w:val="TAL"/>
            </w:pPr>
          </w:p>
        </w:tc>
      </w:tr>
      <w:tr w:rsidR="00216C33" w:rsidRPr="0036258B" w14:paraId="14F9A8B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2DAD17" w14:textId="77777777" w:rsidR="00216C33" w:rsidRPr="0036258B" w:rsidRDefault="00216C33" w:rsidP="00216C33">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34560E6B" w14:textId="77777777" w:rsidR="00216C33" w:rsidRPr="0036258B" w:rsidRDefault="00216C33" w:rsidP="00216C33">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473E826" w14:textId="77777777" w:rsidR="00216C33" w:rsidRPr="0036258B" w:rsidRDefault="00216C33" w:rsidP="00216C33">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4D9DEC5F"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E81C7F0" w14:textId="77777777" w:rsidR="00216C33" w:rsidRPr="0036258B" w:rsidRDefault="00216C33" w:rsidP="00216C33">
            <w:pPr>
              <w:pStyle w:val="TAL"/>
            </w:pPr>
            <w:proofErr w:type="spellStart"/>
            <w:r w:rsidRPr="0036258B">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13E00A59" w14:textId="77777777" w:rsidR="00216C33" w:rsidRPr="0036258B" w:rsidRDefault="00216C33" w:rsidP="00216C33">
            <w:pPr>
              <w:pStyle w:val="TAL"/>
            </w:pPr>
          </w:p>
        </w:tc>
      </w:tr>
      <w:tr w:rsidR="00216C33" w:rsidRPr="0036258B" w14:paraId="2770546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CB1B2C" w14:textId="77777777" w:rsidR="00216C33" w:rsidRPr="0036258B" w:rsidRDefault="00216C33" w:rsidP="00216C33">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2DE4FE3" w14:textId="77777777" w:rsidR="00216C33" w:rsidRPr="0036258B" w:rsidRDefault="00216C33" w:rsidP="00216C33">
            <w:pPr>
              <w:pStyle w:val="TAL"/>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15AB7655" w14:textId="77777777" w:rsidR="00216C33" w:rsidRPr="0036258B" w:rsidRDefault="00216C33" w:rsidP="00216C33">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6DE75D90" w14:textId="77777777" w:rsidR="00216C33" w:rsidRPr="0036258B" w:rsidRDefault="00216C33" w:rsidP="00216C33">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FFD507A" w14:textId="77777777" w:rsidR="00216C33" w:rsidRPr="0036258B" w:rsidRDefault="00216C33" w:rsidP="00216C33">
            <w:pPr>
              <w:pStyle w:val="TAL"/>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14053935" w14:textId="77777777" w:rsidR="00216C33" w:rsidRPr="0036258B" w:rsidRDefault="00216C33" w:rsidP="00216C33">
            <w:pPr>
              <w:pStyle w:val="TAL"/>
            </w:pPr>
          </w:p>
        </w:tc>
      </w:tr>
      <w:tr w:rsidR="00216C33" w:rsidRPr="0036258B" w14:paraId="40FF493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6315CA" w14:textId="77777777" w:rsidR="00216C33" w:rsidRPr="0036258B" w:rsidRDefault="00216C33" w:rsidP="00216C33">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4347B176"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06FD5DB"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D6C122B"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601CCC5"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E19708A" w14:textId="77777777" w:rsidR="00216C33" w:rsidRPr="0036258B" w:rsidRDefault="00216C33" w:rsidP="00216C33">
            <w:pPr>
              <w:pStyle w:val="TAL"/>
            </w:pPr>
          </w:p>
        </w:tc>
      </w:tr>
      <w:tr w:rsidR="00216C33" w:rsidRPr="0036258B" w14:paraId="4553988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A83F63" w14:textId="77777777" w:rsidR="00216C33" w:rsidRPr="0036258B" w:rsidRDefault="00216C33" w:rsidP="00216C33">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D94773A"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3AEEA1A"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857AF01"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6E17EBF"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3C846DE" w14:textId="77777777" w:rsidR="00216C33" w:rsidRPr="0036258B" w:rsidRDefault="00216C33" w:rsidP="00216C33">
            <w:pPr>
              <w:pStyle w:val="TAL"/>
            </w:pPr>
          </w:p>
        </w:tc>
      </w:tr>
      <w:tr w:rsidR="00216C33" w:rsidRPr="0036258B" w14:paraId="4A81074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103443" w14:textId="77777777" w:rsidR="00216C33" w:rsidRPr="0036258B" w:rsidRDefault="00216C33" w:rsidP="00216C33">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FB1BC6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09612B0"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857BE29"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926E4AA"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41F2952" w14:textId="77777777" w:rsidR="00216C33" w:rsidRPr="0036258B" w:rsidRDefault="00216C33" w:rsidP="00216C33">
            <w:pPr>
              <w:pStyle w:val="TAL"/>
            </w:pPr>
          </w:p>
        </w:tc>
      </w:tr>
      <w:tr w:rsidR="00216C33" w:rsidRPr="0036258B" w14:paraId="212E096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011C7D" w14:textId="77777777" w:rsidR="00216C33" w:rsidRPr="0036258B" w:rsidRDefault="00216C33" w:rsidP="00216C33">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6CAEBE40" w14:textId="77777777" w:rsidR="00216C33" w:rsidRPr="0036258B" w:rsidRDefault="00216C33" w:rsidP="00216C33">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6C58B19" w14:textId="77777777" w:rsidR="00216C33" w:rsidRPr="0036258B" w:rsidRDefault="00216C33" w:rsidP="00216C33">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6375FCA5" w14:textId="77777777" w:rsidR="00216C33" w:rsidRPr="0036258B" w:rsidRDefault="00216C33" w:rsidP="00216C33">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06A397B" w14:textId="77777777" w:rsidR="00216C33" w:rsidRPr="0036258B" w:rsidRDefault="00216C33" w:rsidP="00216C33">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462C00F8" w14:textId="77777777" w:rsidR="00216C33" w:rsidRPr="0036258B" w:rsidRDefault="00216C33" w:rsidP="00216C33">
            <w:pPr>
              <w:pStyle w:val="TAL"/>
            </w:pPr>
          </w:p>
        </w:tc>
      </w:tr>
      <w:tr w:rsidR="00216C33" w:rsidRPr="0036258B" w14:paraId="792A1F0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B900D" w14:textId="77777777" w:rsidR="00216C33" w:rsidRPr="0036258B" w:rsidRDefault="00216C33" w:rsidP="00216C33">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842488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1E5E638"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7BBDD77E"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D010538"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B320657" w14:textId="77777777" w:rsidR="00216C33" w:rsidRPr="0036258B" w:rsidRDefault="00216C33" w:rsidP="00216C33">
            <w:pPr>
              <w:pStyle w:val="TAL"/>
            </w:pPr>
          </w:p>
        </w:tc>
      </w:tr>
      <w:tr w:rsidR="00216C33" w:rsidRPr="0036258B" w14:paraId="1B414FD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45CAD" w14:textId="77777777" w:rsidR="00216C33" w:rsidRPr="0036258B" w:rsidRDefault="00216C33" w:rsidP="00216C33">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3C9447AB" w14:textId="77777777" w:rsidR="00216C33" w:rsidRPr="0036258B" w:rsidRDefault="00216C33" w:rsidP="00216C33">
            <w:pPr>
              <w:pStyle w:val="TAL"/>
            </w:pPr>
            <w:r w:rsidRPr="0036258B">
              <w:rPr>
                <w:rFonts w:cs="Arial"/>
                <w:szCs w:val="18"/>
              </w:rPr>
              <w:t xml:space="preserve">Upon reception of ‘Daylight saving time’ information the UE stores/updates the </w:t>
            </w:r>
            <w:proofErr w:type="gramStart"/>
            <w:r w:rsidRPr="0036258B">
              <w:rPr>
                <w:rFonts w:cs="Arial"/>
                <w:szCs w:val="18"/>
              </w:rPr>
              <w:t>daylight saving</w:t>
            </w:r>
            <w:proofErr w:type="gramEnd"/>
            <w:r w:rsidRPr="0036258B">
              <w:rPr>
                <w:rFonts w:cs="Arial"/>
                <w:szCs w:val="18"/>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1F8E3767" w14:textId="77777777" w:rsidR="00216C33" w:rsidRPr="0036258B" w:rsidRDefault="00216C33" w:rsidP="00216C33">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2DF01A73" w14:textId="77777777" w:rsidR="00216C33" w:rsidRPr="0036258B" w:rsidRDefault="00216C33" w:rsidP="00216C33">
            <w:pPr>
              <w:pStyle w:val="TAL"/>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6F3371CF" w14:textId="77777777" w:rsidR="00216C33" w:rsidRPr="0036258B" w:rsidRDefault="00216C33" w:rsidP="00216C33">
            <w:pPr>
              <w:pStyle w:val="TAL"/>
              <w:rPr>
                <w:lang w:eastAsia="zh-CN"/>
              </w:rPr>
            </w:pPr>
            <w:proofErr w:type="spellStart"/>
            <w:r w:rsidRPr="0036258B">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23A20FB5" w14:textId="77777777" w:rsidR="00216C33" w:rsidRPr="0036258B" w:rsidRDefault="00216C33" w:rsidP="00216C33">
            <w:pPr>
              <w:pStyle w:val="TAL"/>
            </w:pPr>
          </w:p>
        </w:tc>
      </w:tr>
      <w:tr w:rsidR="00216C33" w:rsidRPr="0036258B" w14:paraId="534D9B7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A0068E" w14:textId="77777777" w:rsidR="00216C33" w:rsidRPr="0036258B" w:rsidRDefault="00216C33" w:rsidP="00216C33">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1D283235" w14:textId="77777777" w:rsidR="00216C33" w:rsidRPr="0036258B" w:rsidRDefault="00216C33" w:rsidP="00216C33">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2A1ACCB5" w14:textId="77777777" w:rsidR="00216C33" w:rsidRPr="0036258B" w:rsidRDefault="00216C33" w:rsidP="00216C33">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612C1118" w14:textId="77777777" w:rsidR="00216C33" w:rsidRPr="0036258B" w:rsidRDefault="00216C33" w:rsidP="00216C33">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298C1A6" w14:textId="77777777" w:rsidR="00216C33" w:rsidRPr="0036258B" w:rsidRDefault="00216C33" w:rsidP="00216C33">
            <w:pPr>
              <w:pStyle w:val="TAL"/>
              <w:rPr>
                <w:rFonts w:cs="Arial"/>
                <w:szCs w:val="18"/>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6949E7C7" w14:textId="77777777" w:rsidR="00216C33" w:rsidRPr="0036258B" w:rsidRDefault="00216C33" w:rsidP="00216C33">
            <w:pPr>
              <w:pStyle w:val="TAL"/>
            </w:pPr>
          </w:p>
        </w:tc>
      </w:tr>
      <w:tr w:rsidR="00216C33" w:rsidRPr="0036258B" w14:paraId="1A5D576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527D85" w14:textId="77777777" w:rsidR="00216C33" w:rsidRPr="0036258B" w:rsidRDefault="00216C33" w:rsidP="00216C33">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EA64E3A" w14:textId="77777777" w:rsidR="00216C33" w:rsidRPr="0036258B" w:rsidRDefault="00216C33" w:rsidP="00216C33">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7D13EB05" w14:textId="77777777" w:rsidR="00216C33" w:rsidRPr="0036258B" w:rsidRDefault="00216C33" w:rsidP="00216C33">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002C2B03" w14:textId="77777777" w:rsidR="00216C33" w:rsidRPr="0036258B" w:rsidRDefault="00216C33" w:rsidP="00216C33">
            <w:pPr>
              <w:pStyle w:val="TAL"/>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397ABFDF" w14:textId="77777777" w:rsidR="00216C33" w:rsidRPr="0036258B" w:rsidRDefault="00216C33" w:rsidP="00216C33">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351FA72E" w14:textId="77777777" w:rsidR="00216C33" w:rsidRPr="0036258B" w:rsidRDefault="00216C33" w:rsidP="00216C33">
            <w:pPr>
              <w:pStyle w:val="TAL"/>
            </w:pPr>
          </w:p>
        </w:tc>
      </w:tr>
      <w:tr w:rsidR="00216C33" w:rsidRPr="0036258B" w14:paraId="3DDAE1A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EF7732" w14:textId="77777777" w:rsidR="00216C33" w:rsidRPr="0036258B" w:rsidRDefault="00216C33" w:rsidP="00216C33">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42BC6C0A" w14:textId="77777777" w:rsidR="00216C33" w:rsidRPr="0036258B" w:rsidRDefault="00216C33" w:rsidP="00216C33">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5189A249" w14:textId="77777777" w:rsidR="00216C33" w:rsidRPr="0036258B" w:rsidRDefault="00216C33" w:rsidP="00216C33">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28239E84" w14:textId="77777777" w:rsidR="00216C33" w:rsidRPr="0036258B" w:rsidRDefault="00216C33" w:rsidP="00216C33">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7984F92E" w14:textId="77777777" w:rsidR="00216C33" w:rsidRPr="0036258B" w:rsidRDefault="00216C33" w:rsidP="00216C33">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D5841A2" w14:textId="77777777" w:rsidR="00216C33" w:rsidRPr="0036258B" w:rsidRDefault="00216C33" w:rsidP="00216C33">
            <w:pPr>
              <w:pStyle w:val="TAL"/>
            </w:pPr>
          </w:p>
        </w:tc>
      </w:tr>
      <w:tr w:rsidR="00216C33" w:rsidRPr="0036258B" w14:paraId="5764572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FC2F9" w14:textId="77777777" w:rsidR="00216C33" w:rsidRPr="0036258B" w:rsidRDefault="00216C33" w:rsidP="00216C33">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24B7953D" w14:textId="77777777" w:rsidR="00216C33" w:rsidRPr="0036258B" w:rsidRDefault="00216C33" w:rsidP="00216C33">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31E50347" w14:textId="77777777" w:rsidR="00216C33" w:rsidRPr="0036258B" w:rsidRDefault="00216C33" w:rsidP="00216C33">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9BB8486"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9D7D854" w14:textId="77777777" w:rsidR="00216C33" w:rsidRPr="0036258B" w:rsidRDefault="00216C33" w:rsidP="00216C33">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1892EB94" w14:textId="77777777" w:rsidR="00216C33" w:rsidRPr="0036258B" w:rsidRDefault="00216C33" w:rsidP="00216C33">
            <w:pPr>
              <w:keepNext/>
              <w:keepLines/>
              <w:spacing w:after="0"/>
              <w:rPr>
                <w:rFonts w:ascii="Arial" w:hAnsi="Arial"/>
                <w:sz w:val="18"/>
              </w:rPr>
            </w:pPr>
          </w:p>
        </w:tc>
      </w:tr>
      <w:tr w:rsidR="00216C33" w:rsidRPr="0036258B" w14:paraId="4151E75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70F49F" w14:textId="77777777" w:rsidR="00216C33" w:rsidRPr="0036258B" w:rsidRDefault="00216C33" w:rsidP="00216C33">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6B655618" w14:textId="77777777" w:rsidR="00216C33" w:rsidRPr="0036258B" w:rsidRDefault="00216C33" w:rsidP="00216C33">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29A4CADC" w14:textId="77777777" w:rsidR="00216C33" w:rsidRPr="0036258B" w:rsidRDefault="00216C33" w:rsidP="00216C33">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2072261"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BEAF84" w14:textId="77777777" w:rsidR="00216C33" w:rsidRPr="0036258B" w:rsidRDefault="00216C33" w:rsidP="00216C33">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6C603158" w14:textId="77777777" w:rsidR="00216C33" w:rsidRPr="0036258B" w:rsidRDefault="00216C33" w:rsidP="00216C33">
            <w:pPr>
              <w:keepNext/>
              <w:keepLines/>
              <w:spacing w:after="0"/>
              <w:rPr>
                <w:rFonts w:ascii="Arial" w:hAnsi="Arial"/>
                <w:sz w:val="18"/>
              </w:rPr>
            </w:pPr>
          </w:p>
        </w:tc>
      </w:tr>
      <w:tr w:rsidR="00216C33" w:rsidRPr="0036258B" w14:paraId="5F3AA42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5D849"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CE7723E" w14:textId="77777777" w:rsidR="00216C33" w:rsidRPr="0036258B" w:rsidRDefault="00216C33" w:rsidP="00216C33">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616629B" w14:textId="77777777" w:rsidR="00216C33" w:rsidRPr="0036258B" w:rsidRDefault="00216C33" w:rsidP="00216C33">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43D1A2FC" w14:textId="77777777" w:rsidR="00216C33" w:rsidRPr="0036258B" w:rsidRDefault="00216C33" w:rsidP="00216C33">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C666CBF" w14:textId="77777777" w:rsidR="00216C33" w:rsidRPr="0036258B" w:rsidRDefault="00216C33" w:rsidP="00216C33">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6066B500" w14:textId="77777777" w:rsidR="00216C33" w:rsidRPr="0036258B" w:rsidRDefault="00216C33" w:rsidP="00216C33">
            <w:pPr>
              <w:keepNext/>
              <w:keepLines/>
              <w:spacing w:after="0"/>
              <w:rPr>
                <w:rFonts w:ascii="Arial" w:hAnsi="Arial"/>
                <w:sz w:val="18"/>
              </w:rPr>
            </w:pPr>
          </w:p>
        </w:tc>
      </w:tr>
      <w:tr w:rsidR="00216C33" w:rsidRPr="0036258B" w14:paraId="340FF8F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B76BBD" w14:textId="77777777" w:rsidR="00216C33" w:rsidRPr="0036258B" w:rsidRDefault="00216C33" w:rsidP="00216C33">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02AD2521" w14:textId="77777777" w:rsidR="00216C33" w:rsidRPr="0036258B" w:rsidRDefault="00216C33" w:rsidP="00216C33">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77612F1" w14:textId="77777777" w:rsidR="00216C33" w:rsidRPr="0036258B" w:rsidRDefault="00216C33" w:rsidP="00216C33">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17C18AFC"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6FDB172" w14:textId="77777777" w:rsidR="00216C33" w:rsidRPr="0036258B" w:rsidRDefault="00216C33" w:rsidP="00216C33">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D8D62B0" w14:textId="77777777" w:rsidR="00216C33" w:rsidRPr="0036258B" w:rsidRDefault="00216C33" w:rsidP="00216C33">
            <w:pPr>
              <w:pStyle w:val="TAL"/>
              <w:rPr>
                <w:lang w:eastAsia="zh-CN"/>
              </w:rPr>
            </w:pPr>
          </w:p>
        </w:tc>
      </w:tr>
      <w:tr w:rsidR="00216C33" w:rsidRPr="0036258B" w14:paraId="1F1D79D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CE0AE4"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7284C8C2" w14:textId="77777777" w:rsidR="00216C33" w:rsidRPr="0036258B" w:rsidRDefault="00216C33" w:rsidP="00216C33">
            <w:pPr>
              <w:pStyle w:val="TAL"/>
            </w:pPr>
            <w:r w:rsidRPr="0036258B">
              <w:t xml:space="preserve">Support of reception of </w:t>
            </w:r>
            <w:proofErr w:type="spellStart"/>
            <w:r w:rsidRPr="0036258B">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6B16A4F3" w14:textId="77777777" w:rsidR="00216C33" w:rsidRPr="0036258B" w:rsidRDefault="00216C33" w:rsidP="00216C33">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5EC2DC76"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4908124" w14:textId="77777777" w:rsidR="00216C33" w:rsidRPr="0036258B" w:rsidRDefault="00216C33" w:rsidP="00216C33">
            <w:pPr>
              <w:pStyle w:val="TAL"/>
            </w:pPr>
            <w:proofErr w:type="spellStart"/>
            <w:r w:rsidRPr="0036258B">
              <w:t>pc_reqFreqBands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6B73FF5" w14:textId="77777777" w:rsidR="00216C33" w:rsidRPr="0036258B" w:rsidRDefault="00216C33" w:rsidP="00216C33">
            <w:pPr>
              <w:keepNext/>
              <w:keepLines/>
              <w:spacing w:after="0"/>
              <w:rPr>
                <w:rFonts w:ascii="Arial" w:hAnsi="Arial"/>
                <w:sz w:val="18"/>
              </w:rPr>
            </w:pPr>
          </w:p>
        </w:tc>
      </w:tr>
      <w:tr w:rsidR="00216C33" w:rsidRPr="0036258B" w14:paraId="77005FF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D7ECCB"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EA410B9" w14:textId="77777777" w:rsidR="00216C33" w:rsidRPr="0036258B" w:rsidRDefault="00216C33" w:rsidP="00216C33">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7224F0B" w14:textId="77777777" w:rsidR="00216C33" w:rsidRPr="0036258B" w:rsidRDefault="00216C33" w:rsidP="00216C33">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1A3F1790"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177BC7E" w14:textId="77777777" w:rsidR="00216C33" w:rsidRPr="0036258B" w:rsidRDefault="00216C33" w:rsidP="00216C33">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6986E4B2" w14:textId="77777777" w:rsidR="00216C33" w:rsidRPr="0036258B" w:rsidRDefault="00216C33" w:rsidP="00216C33">
            <w:pPr>
              <w:keepNext/>
              <w:keepLines/>
              <w:spacing w:after="0"/>
              <w:rPr>
                <w:rFonts w:ascii="Arial" w:hAnsi="Arial"/>
                <w:sz w:val="18"/>
              </w:rPr>
            </w:pPr>
          </w:p>
        </w:tc>
      </w:tr>
      <w:tr w:rsidR="00216C33" w:rsidRPr="0036258B" w14:paraId="078DD9C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6EBA8E"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06F7D765" w14:textId="77777777" w:rsidR="00216C33" w:rsidRPr="0036258B" w:rsidRDefault="00216C33" w:rsidP="00216C33">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D0EF031" w14:textId="77777777" w:rsidR="00216C33" w:rsidRPr="0036258B" w:rsidRDefault="00216C33" w:rsidP="00216C33">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12171F9"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B1E4622" w14:textId="77777777" w:rsidR="00216C33" w:rsidRPr="0036258B" w:rsidRDefault="00216C33" w:rsidP="00216C33">
            <w:pPr>
              <w:pStyle w:val="TAL"/>
            </w:pPr>
            <w:proofErr w:type="spellStart"/>
            <w:r w:rsidRPr="0036258B">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437556C0" w14:textId="77777777" w:rsidR="00216C33" w:rsidRPr="0036258B" w:rsidRDefault="00216C33" w:rsidP="00216C33">
            <w:pPr>
              <w:keepNext/>
              <w:keepLines/>
              <w:spacing w:after="0"/>
              <w:rPr>
                <w:rFonts w:ascii="Arial" w:hAnsi="Arial"/>
                <w:sz w:val="18"/>
              </w:rPr>
            </w:pPr>
          </w:p>
        </w:tc>
      </w:tr>
      <w:tr w:rsidR="00216C33" w:rsidRPr="0036258B" w14:paraId="465580B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E8221F"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4F71EB02" w14:textId="77777777" w:rsidR="00216C33" w:rsidRPr="0036258B" w:rsidRDefault="00216C33" w:rsidP="00216C33">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0518D35" w14:textId="77777777" w:rsidR="00216C33" w:rsidRPr="0036258B" w:rsidRDefault="00216C33" w:rsidP="00216C33">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33A31028"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1AFA993" w14:textId="77777777" w:rsidR="00216C33" w:rsidRPr="0036258B" w:rsidRDefault="00216C33" w:rsidP="00216C33">
            <w:pPr>
              <w:pStyle w:val="TAL"/>
            </w:pPr>
            <w:proofErr w:type="spellStart"/>
            <w:r w:rsidRPr="0036258B">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B09141E" w14:textId="77777777" w:rsidR="00216C33" w:rsidRPr="0036258B" w:rsidRDefault="00216C33" w:rsidP="00216C33">
            <w:pPr>
              <w:keepNext/>
              <w:keepLines/>
              <w:spacing w:after="0"/>
              <w:rPr>
                <w:rFonts w:ascii="Arial" w:hAnsi="Arial"/>
                <w:sz w:val="18"/>
              </w:rPr>
            </w:pPr>
          </w:p>
        </w:tc>
      </w:tr>
      <w:tr w:rsidR="00216C33" w:rsidRPr="0036258B" w14:paraId="2F1F16E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37C0B3"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4AE87329" w14:textId="77777777" w:rsidR="00216C33" w:rsidRPr="0036258B" w:rsidRDefault="00216C33" w:rsidP="00216C33">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296C775" w14:textId="77777777" w:rsidR="00216C33" w:rsidRPr="0036258B" w:rsidRDefault="00216C33" w:rsidP="00216C33">
            <w:pPr>
              <w:pStyle w:val="TAL"/>
            </w:pPr>
            <w:r w:rsidRPr="0036258B">
              <w:t>36.211, 6.2.5</w:t>
            </w:r>
          </w:p>
          <w:p w14:paraId="7D6EABFE" w14:textId="77777777" w:rsidR="00216C33" w:rsidRPr="0036258B" w:rsidRDefault="00216C33" w:rsidP="00216C33">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19C91CF9"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3692CEF" w14:textId="77777777" w:rsidR="00216C33" w:rsidRPr="0036258B" w:rsidRDefault="00216C33" w:rsidP="00216C33">
            <w:pPr>
              <w:pStyle w:val="TAL"/>
            </w:pPr>
            <w:proofErr w:type="spellStart"/>
            <w:r w:rsidRPr="0036258B">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04EDBAAC" w14:textId="77777777" w:rsidR="00216C33" w:rsidRPr="0036258B" w:rsidRDefault="00216C33" w:rsidP="00216C33">
            <w:pPr>
              <w:pStyle w:val="TAL"/>
            </w:pPr>
            <w:r w:rsidRPr="0036258B">
              <w:t xml:space="preserve">Only applicable for UE supporting Category 0 and Category M1 and M2. When set transmission scheduling is performed in accordance </w:t>
            </w:r>
            <w:proofErr w:type="gramStart"/>
            <w:r w:rsidRPr="0036258B">
              <w:t>to</w:t>
            </w:r>
            <w:proofErr w:type="gramEnd"/>
            <w:r w:rsidRPr="0036258B">
              <w:t xml:space="preserve"> Half-Duplex operation Type B else in accordance to Full-Duplex operation. </w:t>
            </w:r>
          </w:p>
        </w:tc>
      </w:tr>
      <w:tr w:rsidR="00216C33" w:rsidRPr="0036258B" w14:paraId="7C1DB15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BE5B28"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5FBBF30F"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8686502" w14:textId="77777777" w:rsidR="00216C33" w:rsidRPr="0036258B" w:rsidRDefault="00216C33" w:rsidP="00216C33">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7F7E068" w14:textId="77777777" w:rsidR="00216C33" w:rsidRPr="0036258B" w:rsidRDefault="00216C33" w:rsidP="00216C33">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2B68D817"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7036A9D1" w14:textId="77777777" w:rsidR="00216C33" w:rsidRPr="0036258B" w:rsidRDefault="00216C33" w:rsidP="00216C33">
            <w:pPr>
              <w:keepNext/>
              <w:keepLines/>
              <w:spacing w:after="0"/>
              <w:rPr>
                <w:rFonts w:ascii="Arial" w:hAnsi="Arial"/>
                <w:sz w:val="18"/>
              </w:rPr>
            </w:pPr>
          </w:p>
        </w:tc>
      </w:tr>
      <w:tr w:rsidR="00216C33" w:rsidRPr="00DB36AE" w14:paraId="383C224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29E8C5"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54D39905" w14:textId="77777777" w:rsidR="00216C33" w:rsidRPr="0036258B" w:rsidRDefault="00216C33" w:rsidP="00216C33">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4A22B48" w14:textId="77777777" w:rsidR="00216C33" w:rsidRPr="0036258B" w:rsidRDefault="00216C33" w:rsidP="00216C33">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6C635A85"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A9499B3" w14:textId="77777777" w:rsidR="00216C33" w:rsidRPr="00216C33" w:rsidRDefault="00216C33" w:rsidP="00216C33">
            <w:pPr>
              <w:pStyle w:val="TAL"/>
              <w:rPr>
                <w:lang w:val="sv-SE"/>
              </w:rPr>
            </w:pPr>
            <w:r w:rsidRPr="00216C33">
              <w:rPr>
                <w:lang w:val="sv-SE"/>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71D94BC1" w14:textId="77777777" w:rsidR="00216C33" w:rsidRPr="00216C33" w:rsidRDefault="00216C33" w:rsidP="00216C33">
            <w:pPr>
              <w:keepNext/>
              <w:keepLines/>
              <w:spacing w:after="0"/>
              <w:rPr>
                <w:rFonts w:ascii="Arial" w:hAnsi="Arial"/>
                <w:sz w:val="18"/>
                <w:lang w:val="sv-SE"/>
              </w:rPr>
            </w:pPr>
          </w:p>
        </w:tc>
      </w:tr>
      <w:tr w:rsidR="00216C33" w:rsidRPr="0036258B" w14:paraId="32C02D6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FAC3E5"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303A0F72" w14:textId="77777777" w:rsidR="00216C33" w:rsidRPr="0036258B" w:rsidRDefault="00216C33" w:rsidP="00216C33">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E6F4794" w14:textId="77777777" w:rsidR="00216C33" w:rsidRPr="0036258B" w:rsidRDefault="00216C33" w:rsidP="00216C33">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E19D753"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0666DD5" w14:textId="77777777" w:rsidR="00216C33" w:rsidRPr="0036258B" w:rsidRDefault="00216C33" w:rsidP="00216C33">
            <w:pPr>
              <w:pStyle w:val="TAL"/>
            </w:pPr>
            <w:proofErr w:type="spellStart"/>
            <w:r w:rsidRPr="0036258B">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049066B0" w14:textId="77777777" w:rsidR="00216C33" w:rsidRPr="0036258B" w:rsidRDefault="00216C33" w:rsidP="00216C33">
            <w:pPr>
              <w:keepNext/>
              <w:keepLines/>
              <w:spacing w:after="0"/>
              <w:rPr>
                <w:rFonts w:ascii="Arial" w:hAnsi="Arial"/>
                <w:sz w:val="18"/>
              </w:rPr>
            </w:pPr>
          </w:p>
        </w:tc>
      </w:tr>
      <w:tr w:rsidR="00216C33" w:rsidRPr="0036258B" w14:paraId="68D9DD4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9A9C7E"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372399B" w14:textId="77777777" w:rsidR="00216C33" w:rsidRPr="0036258B" w:rsidRDefault="00216C33" w:rsidP="00216C33">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0018D31E" w14:textId="77777777" w:rsidR="00216C33" w:rsidRPr="0036258B" w:rsidRDefault="00216C33" w:rsidP="00216C33">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367D746"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1BA8D2B" w14:textId="77777777" w:rsidR="00216C33" w:rsidRPr="0036258B" w:rsidRDefault="00216C33" w:rsidP="00216C33">
            <w:pPr>
              <w:pStyle w:val="TAL"/>
            </w:pPr>
            <w:proofErr w:type="spellStart"/>
            <w:r w:rsidRPr="0036258B">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7CC691F2" w14:textId="77777777" w:rsidR="00216C33" w:rsidRPr="0036258B" w:rsidRDefault="00216C33" w:rsidP="00216C33">
            <w:pPr>
              <w:keepNext/>
              <w:keepLines/>
              <w:spacing w:after="0"/>
              <w:rPr>
                <w:rFonts w:ascii="Arial" w:hAnsi="Arial"/>
                <w:sz w:val="18"/>
              </w:rPr>
            </w:pPr>
          </w:p>
        </w:tc>
      </w:tr>
      <w:tr w:rsidR="00216C33" w:rsidRPr="0036258B" w14:paraId="5528B68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0A1FFF"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647A2624"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3D162F3C" w14:textId="77777777" w:rsidR="00216C33" w:rsidRPr="0036258B" w:rsidRDefault="00216C33" w:rsidP="00216C33">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171EE9D1"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7FCA250" w14:textId="77777777" w:rsidR="00216C33" w:rsidRPr="0036258B" w:rsidRDefault="00216C33" w:rsidP="00216C33">
            <w:pPr>
              <w:pStyle w:val="TAL"/>
            </w:pPr>
            <w:proofErr w:type="spellStart"/>
            <w:r w:rsidRPr="0036258B">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51EB910E" w14:textId="77777777" w:rsidR="00216C33" w:rsidRPr="0036258B" w:rsidRDefault="00216C33" w:rsidP="00216C33">
            <w:pPr>
              <w:pStyle w:val="TAL"/>
            </w:pPr>
            <w:r w:rsidRPr="0036258B">
              <w:t xml:space="preserve">36.306, 4.3.21.1: If a UE supports </w:t>
            </w:r>
            <w:proofErr w:type="spellStart"/>
            <w:r w:rsidRPr="0036258B">
              <w:t>sidelink</w:t>
            </w:r>
            <w:proofErr w:type="spellEnd"/>
            <w:r w:rsidRPr="0036258B">
              <w:t xml:space="preserve"> communication on at least one band, the UE shall support </w:t>
            </w:r>
            <w:proofErr w:type="spellStart"/>
            <w:r w:rsidRPr="0036258B">
              <w:t>sidelink</w:t>
            </w:r>
            <w:proofErr w:type="spellEnd"/>
            <w:r w:rsidRPr="0036258B">
              <w:t xml:space="preserve"> communication transmission based on UE autonomous resource selection and </w:t>
            </w:r>
            <w:proofErr w:type="spellStart"/>
            <w:r w:rsidRPr="0036258B">
              <w:t>eNB</w:t>
            </w:r>
            <w:proofErr w:type="spellEnd"/>
            <w:r w:rsidRPr="0036258B">
              <w:t xml:space="preserve"> scheduled resource allocation.</w:t>
            </w:r>
          </w:p>
        </w:tc>
      </w:tr>
      <w:tr w:rsidR="00216C33" w:rsidRPr="0036258B" w14:paraId="579D6DA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F031B7" w14:textId="77777777" w:rsidR="00216C33" w:rsidRPr="0036258B" w:rsidRDefault="00216C33" w:rsidP="00216C33">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3AB001F0"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0D472078" w14:textId="77777777" w:rsidR="00216C33" w:rsidRPr="0036258B" w:rsidRDefault="00216C33" w:rsidP="00216C33">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7CB54B9F"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222FD29" w14:textId="77777777" w:rsidR="00216C33" w:rsidRPr="0036258B" w:rsidRDefault="00216C33" w:rsidP="00216C33">
            <w:pPr>
              <w:pStyle w:val="TAL"/>
            </w:pPr>
            <w:proofErr w:type="spellStart"/>
            <w:r w:rsidRPr="0036258B">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2356E50A" w14:textId="77777777" w:rsidR="00216C33" w:rsidRPr="0036258B" w:rsidRDefault="00216C33" w:rsidP="00216C33">
            <w:pPr>
              <w:pStyle w:val="TAL"/>
            </w:pPr>
          </w:p>
        </w:tc>
      </w:tr>
      <w:tr w:rsidR="00216C33" w:rsidRPr="0036258B" w14:paraId="3F14849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83676B" w14:textId="77777777" w:rsidR="00216C33" w:rsidRPr="0036258B" w:rsidRDefault="00216C33" w:rsidP="00216C33">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45235AF9"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7865D9E5" w14:textId="77777777" w:rsidR="00216C33" w:rsidRPr="0036258B" w:rsidRDefault="00216C33" w:rsidP="00216C33">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7665256B"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1596432" w14:textId="77777777" w:rsidR="00216C33" w:rsidRPr="0036258B" w:rsidRDefault="00216C33" w:rsidP="00216C33">
            <w:pPr>
              <w:pStyle w:val="TAL"/>
            </w:pPr>
            <w:proofErr w:type="spellStart"/>
            <w:r w:rsidRPr="0036258B">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7D65A269" w14:textId="77777777" w:rsidR="00216C33" w:rsidRPr="0036258B" w:rsidRDefault="00216C33" w:rsidP="00216C33">
            <w:pPr>
              <w:pStyle w:val="TAL"/>
            </w:pPr>
          </w:p>
        </w:tc>
      </w:tr>
      <w:tr w:rsidR="00216C33" w:rsidRPr="0036258B" w14:paraId="472C633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2F64CF" w14:textId="77777777" w:rsidR="00216C33" w:rsidRPr="0036258B" w:rsidRDefault="00216C33" w:rsidP="00216C33">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623B0568"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0D4B4711" w14:textId="77777777" w:rsidR="00216C33" w:rsidRPr="0036258B" w:rsidRDefault="00216C33" w:rsidP="00216C33">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1BF21A50"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1E83F50" w14:textId="77777777" w:rsidR="00216C33" w:rsidRPr="0036258B" w:rsidRDefault="00216C33" w:rsidP="00216C33">
            <w:pPr>
              <w:pStyle w:val="TAL"/>
            </w:pPr>
            <w:proofErr w:type="spellStart"/>
            <w:r w:rsidRPr="0036258B">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35D1A825" w14:textId="77777777" w:rsidR="00216C33" w:rsidRPr="0036258B" w:rsidRDefault="00216C33" w:rsidP="00216C33">
            <w:pPr>
              <w:pStyle w:val="TAL"/>
            </w:pPr>
          </w:p>
        </w:tc>
      </w:tr>
      <w:tr w:rsidR="00216C33" w:rsidRPr="0036258B" w14:paraId="4819D89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80629" w14:textId="77777777" w:rsidR="00216C33" w:rsidRPr="0036258B" w:rsidRDefault="00216C33" w:rsidP="00216C33">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3C41150F" w14:textId="77777777" w:rsidR="00216C33" w:rsidRPr="0036258B" w:rsidRDefault="00216C33" w:rsidP="00216C33">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27D1A2D6" w14:textId="77777777" w:rsidR="00216C33" w:rsidRPr="0036258B" w:rsidRDefault="00216C33" w:rsidP="00216C33">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3060C309"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B26FB34" w14:textId="77777777" w:rsidR="00216C33" w:rsidRPr="0036258B" w:rsidRDefault="00216C33" w:rsidP="00216C33">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717F9F94" w14:textId="77777777" w:rsidR="00216C33" w:rsidRPr="0036258B" w:rsidRDefault="00216C33" w:rsidP="00216C33">
            <w:pPr>
              <w:pStyle w:val="TAL"/>
            </w:pPr>
          </w:p>
        </w:tc>
      </w:tr>
      <w:tr w:rsidR="00216C33" w:rsidRPr="0036258B" w14:paraId="24B0720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97F5F3" w14:textId="77777777" w:rsidR="00216C33" w:rsidRPr="0036258B" w:rsidRDefault="00216C33" w:rsidP="00216C33">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3AC328DE" w14:textId="77777777" w:rsidR="00216C33" w:rsidRPr="0036258B" w:rsidRDefault="00216C33" w:rsidP="00216C33">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6C03B253" w14:textId="77777777" w:rsidR="00216C33" w:rsidRPr="0036258B" w:rsidRDefault="00216C33" w:rsidP="00216C33">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64DD06A6"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E54E8BF" w14:textId="77777777" w:rsidR="00216C33" w:rsidRPr="0036258B" w:rsidRDefault="00216C33" w:rsidP="00216C33">
            <w:pPr>
              <w:pStyle w:val="TAL"/>
            </w:pPr>
            <w:proofErr w:type="spellStart"/>
            <w:r w:rsidRPr="0036258B">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6A71A414" w14:textId="77777777" w:rsidR="00216C33" w:rsidRPr="0036258B" w:rsidRDefault="00216C33" w:rsidP="00216C33">
            <w:pPr>
              <w:pStyle w:val="TAL"/>
            </w:pPr>
          </w:p>
        </w:tc>
      </w:tr>
      <w:tr w:rsidR="00216C33" w:rsidRPr="0036258B" w14:paraId="76E8544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42DF2" w14:textId="77777777" w:rsidR="00216C33" w:rsidRPr="0036258B" w:rsidRDefault="00216C33" w:rsidP="00216C33">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413372DB" w14:textId="77777777" w:rsidR="00216C33" w:rsidRPr="0036258B" w:rsidRDefault="00216C33" w:rsidP="00216C33">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DCA2282" w14:textId="77777777" w:rsidR="00216C33" w:rsidRPr="0036258B" w:rsidRDefault="00216C33" w:rsidP="00216C33">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7E9AC517"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2880AE7" w14:textId="77777777" w:rsidR="00216C33" w:rsidRPr="0036258B" w:rsidRDefault="00216C33" w:rsidP="00216C33">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08170A07" w14:textId="77777777" w:rsidR="00216C33" w:rsidRPr="0036258B" w:rsidRDefault="00216C33" w:rsidP="00216C33">
            <w:pPr>
              <w:pStyle w:val="TAL"/>
            </w:pPr>
            <w:r w:rsidRPr="0036258B">
              <w:rPr>
                <w:lang w:eastAsia="zh-CN"/>
              </w:rPr>
              <w:t>A</w:t>
            </w:r>
            <w:r w:rsidRPr="0036258B">
              <w:t>pplicable for UEs of category 11-12 and UEs of DL category 11 and onwards. It is mandatory for UEs of DL category 13-14.</w:t>
            </w:r>
          </w:p>
        </w:tc>
      </w:tr>
      <w:tr w:rsidR="00216C33" w:rsidRPr="0036258B" w14:paraId="084E1CB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F72328" w14:textId="77777777" w:rsidR="00216C33" w:rsidRPr="0036258B" w:rsidRDefault="00216C33" w:rsidP="00216C33">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290C81E3" w14:textId="77777777" w:rsidR="00216C33" w:rsidRPr="0036258B" w:rsidRDefault="00216C33" w:rsidP="00216C33">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FDF9876" w14:textId="77777777" w:rsidR="00216C33" w:rsidRPr="0036258B" w:rsidRDefault="00216C33" w:rsidP="00216C33">
            <w:pPr>
              <w:pStyle w:val="TAL"/>
            </w:pPr>
            <w:r w:rsidRPr="0036258B">
              <w:t>IEEE Std 802.11</w:t>
            </w:r>
          </w:p>
          <w:p w14:paraId="1FE8CD26" w14:textId="77777777" w:rsidR="00216C33" w:rsidRPr="0036258B" w:rsidRDefault="00216C33" w:rsidP="00216C33">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4112DBF5"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B8D25D7" w14:textId="77777777" w:rsidR="00216C33" w:rsidRPr="0036258B" w:rsidRDefault="00216C33" w:rsidP="00216C33">
            <w:pPr>
              <w:pStyle w:val="TAL"/>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40F168CB" w14:textId="77777777" w:rsidR="00216C33" w:rsidRPr="0036258B" w:rsidRDefault="00216C33" w:rsidP="00216C33">
            <w:pPr>
              <w:pStyle w:val="TAL"/>
              <w:rPr>
                <w:lang w:eastAsia="zh-CN"/>
              </w:rPr>
            </w:pPr>
            <w:r w:rsidRPr="0036258B">
              <w:rPr>
                <w:lang w:eastAsia="zh-CN"/>
              </w:rPr>
              <w:t>The IR.51 is based on 3GPP Rel-11.</w:t>
            </w:r>
          </w:p>
        </w:tc>
      </w:tr>
      <w:tr w:rsidR="00216C33" w:rsidRPr="0036258B" w14:paraId="29E7072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B0AB0B" w14:textId="77777777" w:rsidR="00216C33" w:rsidRPr="0036258B" w:rsidRDefault="00216C33" w:rsidP="00216C33">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0F9E8391" w14:textId="77777777" w:rsidR="00216C33" w:rsidRPr="0036258B" w:rsidRDefault="00216C33" w:rsidP="00216C33">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4F29F87D" w14:textId="77777777" w:rsidR="00216C33" w:rsidRPr="0036258B" w:rsidRDefault="00216C33" w:rsidP="00216C33">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82EB0B3" w14:textId="77777777" w:rsidR="00216C33" w:rsidRPr="0036258B" w:rsidRDefault="00216C33" w:rsidP="00216C33">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23D7BF9" w14:textId="77777777" w:rsidR="00216C33" w:rsidRPr="0036258B" w:rsidRDefault="00216C33" w:rsidP="00216C33">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1BC9DB19" w14:textId="77777777" w:rsidR="00216C33" w:rsidRPr="0036258B" w:rsidRDefault="00216C33" w:rsidP="00216C33">
            <w:pPr>
              <w:pStyle w:val="TAL"/>
              <w:rPr>
                <w:lang w:eastAsia="zh-CN"/>
              </w:rPr>
            </w:pPr>
          </w:p>
        </w:tc>
      </w:tr>
      <w:tr w:rsidR="00216C33" w:rsidRPr="0036258B" w14:paraId="3F76185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B32ED" w14:textId="77777777" w:rsidR="00216C33" w:rsidRPr="0036258B" w:rsidRDefault="00216C33" w:rsidP="00216C33">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0BAD5EF4" w14:textId="77777777" w:rsidR="00216C33" w:rsidRPr="0036258B" w:rsidRDefault="00216C33" w:rsidP="00216C33">
            <w:pPr>
              <w:pStyle w:val="TAL"/>
              <w:rPr>
                <w:lang w:eastAsia="zh-CN"/>
              </w:rPr>
            </w:pPr>
            <w:r w:rsidRPr="0036258B">
              <w:t xml:space="preserve">Support of simultaneous transmission of EUTRA and </w:t>
            </w:r>
            <w:proofErr w:type="spellStart"/>
            <w:r w:rsidRPr="0036258B">
              <w:t>sidelink</w:t>
            </w:r>
            <w:proofErr w:type="spellEnd"/>
            <w:r w:rsidRPr="0036258B">
              <w:t xml:space="preserve"> communication (on different carriers) in all bands for which the UE indicated simultaneous </w:t>
            </w:r>
            <w:proofErr w:type="spellStart"/>
            <w:r w:rsidRPr="0036258B">
              <w:t>sidelink</w:t>
            </w:r>
            <w:proofErr w:type="spellEnd"/>
            <w:r w:rsidRPr="0036258B">
              <w:t xml:space="preserve"> and EUTRA support in a band combination (using </w:t>
            </w:r>
            <w:proofErr w:type="spellStart"/>
            <w:r w:rsidRPr="0036258B">
              <w:t>commSupportedBandsPerBC</w:t>
            </w:r>
            <w:proofErr w:type="spellEnd"/>
            <w:r w:rsidRPr="0036258B">
              <w:t>)</w:t>
            </w:r>
          </w:p>
        </w:tc>
        <w:tc>
          <w:tcPr>
            <w:tcW w:w="1276" w:type="dxa"/>
            <w:tcBorders>
              <w:top w:val="single" w:sz="6" w:space="0" w:color="auto"/>
              <w:left w:val="single" w:sz="6" w:space="0" w:color="auto"/>
              <w:bottom w:val="single" w:sz="6" w:space="0" w:color="auto"/>
              <w:right w:val="single" w:sz="4" w:space="0" w:color="auto"/>
            </w:tcBorders>
          </w:tcPr>
          <w:p w14:paraId="15207A9B" w14:textId="77777777" w:rsidR="00216C33" w:rsidRPr="0036258B" w:rsidRDefault="00216C33" w:rsidP="00216C33">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1A0C361F" w14:textId="77777777" w:rsidR="00216C33" w:rsidRPr="0036258B" w:rsidRDefault="00216C33" w:rsidP="00216C33">
            <w:pPr>
              <w:pStyle w:val="TAL"/>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185045F" w14:textId="77777777" w:rsidR="00216C33" w:rsidRPr="0036258B" w:rsidRDefault="00216C33" w:rsidP="00216C33">
            <w:pPr>
              <w:pStyle w:val="TAL"/>
              <w:rPr>
                <w:lang w:eastAsia="zh-CN"/>
              </w:rPr>
            </w:pPr>
            <w:proofErr w:type="spellStart"/>
            <w:r w:rsidRPr="0036258B">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4705AACB" w14:textId="77777777" w:rsidR="00216C33" w:rsidRPr="0036258B" w:rsidRDefault="00216C33" w:rsidP="00216C33">
            <w:pPr>
              <w:pStyle w:val="TAL"/>
              <w:rPr>
                <w:lang w:eastAsia="zh-CN"/>
              </w:rPr>
            </w:pPr>
          </w:p>
        </w:tc>
      </w:tr>
      <w:tr w:rsidR="00216C33" w:rsidRPr="0036258B" w14:paraId="67F3CF6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91BA32" w14:textId="77777777" w:rsidR="00216C33" w:rsidRPr="0036258B" w:rsidRDefault="00216C33" w:rsidP="00216C33">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61A0E727" w14:textId="77777777" w:rsidR="00216C33" w:rsidRPr="0036258B" w:rsidRDefault="00216C33" w:rsidP="00216C33">
            <w:pPr>
              <w:pStyle w:val="TAL"/>
            </w:pPr>
            <w:proofErr w:type="spellStart"/>
            <w:r w:rsidRPr="0036258B">
              <w:t>ProSe</w:t>
            </w:r>
            <w:proofErr w:type="spellEnd"/>
            <w:r w:rsidRPr="0036258B">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74D0BEF2" w14:textId="77777777" w:rsidR="00216C33" w:rsidRPr="0036258B" w:rsidRDefault="00216C33" w:rsidP="00216C33">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073A4CD1"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2A1ADFD" w14:textId="77777777" w:rsidR="00216C33" w:rsidRPr="0036258B" w:rsidRDefault="00216C33" w:rsidP="00216C33">
            <w:pPr>
              <w:pStyle w:val="TAL"/>
            </w:pPr>
            <w:proofErr w:type="spellStart"/>
            <w:r w:rsidRPr="0036258B">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6F9CA85C" w14:textId="77777777" w:rsidR="00216C33" w:rsidRPr="0036258B" w:rsidRDefault="00216C33" w:rsidP="00216C33">
            <w:pPr>
              <w:pStyle w:val="TAL"/>
              <w:rPr>
                <w:lang w:eastAsia="zh-CN"/>
              </w:rPr>
            </w:pPr>
            <w:r w:rsidRPr="0036258B">
              <w:rPr>
                <w:lang w:eastAsia="zh-CN"/>
              </w:rPr>
              <w:t xml:space="preserve">If </w:t>
            </w:r>
            <w:r w:rsidRPr="0036258B">
              <w:t xml:space="preserve">Support of </w:t>
            </w:r>
            <w:proofErr w:type="spellStart"/>
            <w:r w:rsidRPr="0036258B">
              <w:t>ProSe</w:t>
            </w:r>
            <w:proofErr w:type="spellEnd"/>
            <w:r w:rsidRPr="0036258B">
              <w:t xml:space="preserve"> direct discovery (entry 111) is </w:t>
            </w:r>
            <w:proofErr w:type="gramStart"/>
            <w:r w:rsidRPr="0036258B">
              <w:t>indicated</w:t>
            </w:r>
            <w:proofErr w:type="gramEnd"/>
            <w:r w:rsidRPr="0036258B">
              <w:t xml:space="preserve"> then if the present entry is set to FALSE this shall be understood as </w:t>
            </w:r>
            <w:proofErr w:type="spellStart"/>
            <w:r w:rsidRPr="0036258B">
              <w:t>ProSe</w:t>
            </w:r>
            <w:proofErr w:type="spellEnd"/>
            <w:r w:rsidRPr="0036258B">
              <w:t xml:space="preserve"> Discovery for non-Public Safety supported</w:t>
            </w:r>
          </w:p>
        </w:tc>
      </w:tr>
      <w:tr w:rsidR="00216C33" w:rsidRPr="0036258B" w14:paraId="3DDF3BF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677CC1" w14:textId="77777777" w:rsidR="00216C33" w:rsidRPr="0036258B" w:rsidRDefault="00216C33" w:rsidP="00216C33">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1029BAA7" w14:textId="77777777" w:rsidR="00216C33" w:rsidRPr="0036258B" w:rsidRDefault="00216C33" w:rsidP="00216C33">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2BEA5789" w14:textId="77777777" w:rsidR="00216C33" w:rsidRPr="0036258B" w:rsidRDefault="00216C33" w:rsidP="00216C33">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582CE574"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D6B864E" w14:textId="77777777" w:rsidR="00216C33" w:rsidRPr="0036258B" w:rsidRDefault="00216C33" w:rsidP="00216C33">
            <w:pPr>
              <w:pStyle w:val="TAL"/>
            </w:pPr>
            <w:proofErr w:type="spellStart"/>
            <w:r w:rsidRPr="0036258B">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310C3F25" w14:textId="77777777" w:rsidR="00216C33" w:rsidRPr="0036258B" w:rsidRDefault="00216C33" w:rsidP="00216C33">
            <w:pPr>
              <w:pStyle w:val="TAL"/>
              <w:rPr>
                <w:lang w:eastAsia="zh-CN"/>
              </w:rPr>
            </w:pPr>
          </w:p>
        </w:tc>
      </w:tr>
      <w:tr w:rsidR="00216C33" w:rsidRPr="0036258B" w14:paraId="6A848BE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0D590A" w14:textId="77777777" w:rsidR="00216C33" w:rsidRPr="0036258B" w:rsidRDefault="00216C33" w:rsidP="00216C33">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731D9F55" w14:textId="77777777" w:rsidR="00216C33" w:rsidRPr="0036258B" w:rsidRDefault="00216C33" w:rsidP="00216C33">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527683C0" w14:textId="77777777" w:rsidR="00216C33" w:rsidRPr="0036258B" w:rsidRDefault="00216C33" w:rsidP="00216C33">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27A950F7"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593E302" w14:textId="77777777" w:rsidR="00216C33" w:rsidRPr="0036258B" w:rsidRDefault="00216C33" w:rsidP="00216C33">
            <w:pPr>
              <w:pStyle w:val="TAL"/>
            </w:pPr>
            <w:proofErr w:type="spellStart"/>
            <w:r w:rsidRPr="0036258B">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35787DF2" w14:textId="77777777" w:rsidR="00216C33" w:rsidRPr="0036258B" w:rsidRDefault="00216C33" w:rsidP="00216C33">
            <w:pPr>
              <w:pStyle w:val="TAL"/>
              <w:rPr>
                <w:lang w:eastAsia="zh-CN"/>
              </w:rPr>
            </w:pPr>
            <w:r w:rsidRPr="0036258B">
              <w:t>Mandatory for CAT M1 and M2 UEs</w:t>
            </w:r>
          </w:p>
        </w:tc>
      </w:tr>
      <w:tr w:rsidR="00216C33" w:rsidRPr="0036258B" w14:paraId="6AECFF7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8C2DC" w14:textId="77777777" w:rsidR="00216C33" w:rsidRPr="0036258B" w:rsidRDefault="00216C33" w:rsidP="00216C33">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575861DD" w14:textId="77777777" w:rsidR="00216C33" w:rsidRPr="0036258B" w:rsidRDefault="00216C33" w:rsidP="00216C33">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74AF4382" w14:textId="77777777" w:rsidR="00216C33" w:rsidRPr="0036258B" w:rsidRDefault="00216C33" w:rsidP="00216C33">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02BDC578"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54D4E28" w14:textId="77777777" w:rsidR="00216C33" w:rsidRPr="0036258B" w:rsidRDefault="00216C33" w:rsidP="00216C33">
            <w:pPr>
              <w:pStyle w:val="TAL"/>
            </w:pPr>
            <w:proofErr w:type="spellStart"/>
            <w:r w:rsidRPr="0036258B">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41BC2BE6" w14:textId="77777777" w:rsidR="00216C33" w:rsidRPr="0036258B" w:rsidRDefault="00216C33" w:rsidP="00216C33">
            <w:pPr>
              <w:pStyle w:val="TAL"/>
              <w:rPr>
                <w:lang w:eastAsia="zh-CN"/>
              </w:rPr>
            </w:pPr>
          </w:p>
        </w:tc>
      </w:tr>
      <w:tr w:rsidR="00216C33" w:rsidRPr="0036258B" w14:paraId="430A830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10EA5F" w14:textId="77777777" w:rsidR="00216C33" w:rsidRPr="0036258B" w:rsidRDefault="00216C33" w:rsidP="00216C33">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20FC0146" w14:textId="77777777" w:rsidR="00216C33" w:rsidRPr="0036258B" w:rsidRDefault="00216C33" w:rsidP="00216C33">
            <w:pPr>
              <w:pStyle w:val="TAL"/>
            </w:pPr>
            <w:r w:rsidRPr="0036258B">
              <w:t>Support of TDD UL/DL</w:t>
            </w:r>
            <w:r w:rsidRPr="0036258B">
              <w:rPr>
                <w:lang w:eastAsia="zh-TW"/>
              </w:rPr>
              <w:t xml:space="preserve"> </w:t>
            </w:r>
            <w:r w:rsidRPr="0036258B">
              <w:t xml:space="preserve">reconfiguration for TDD serving cell(s) via monitoring PDCCH with </w:t>
            </w:r>
            <w:proofErr w:type="spellStart"/>
            <w:r w:rsidRPr="0036258B">
              <w:t>eIMTA</w:t>
            </w:r>
            <w:proofErr w:type="spellEnd"/>
            <w:r w:rsidRPr="0036258B">
              <w:t xml:space="preserve">-RNTI on a TDD </w:t>
            </w:r>
            <w:proofErr w:type="spellStart"/>
            <w:r w:rsidRPr="0036258B">
              <w:t>PCell</w:t>
            </w:r>
            <w:proofErr w:type="spellEnd"/>
            <w:r w:rsidRPr="0036258B">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7EC9AE32" w14:textId="77777777" w:rsidR="00216C33" w:rsidRPr="0036258B" w:rsidRDefault="00216C33" w:rsidP="00216C33">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1A2CB737"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07D86FB" w14:textId="77777777" w:rsidR="00216C33" w:rsidRPr="0036258B" w:rsidRDefault="00216C33" w:rsidP="00216C33">
            <w:pPr>
              <w:pStyle w:val="TAL"/>
            </w:pPr>
            <w:proofErr w:type="spellStart"/>
            <w:r w:rsidRPr="0036258B">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2AB02865" w14:textId="77777777" w:rsidR="00216C33" w:rsidRPr="0036258B" w:rsidRDefault="00216C33" w:rsidP="00216C33">
            <w:pPr>
              <w:pStyle w:val="TAL"/>
              <w:rPr>
                <w:lang w:eastAsia="zh-CN"/>
              </w:rPr>
            </w:pPr>
          </w:p>
        </w:tc>
      </w:tr>
      <w:tr w:rsidR="00216C33" w:rsidRPr="0036258B" w14:paraId="4779821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51A9AB" w14:textId="77777777" w:rsidR="00216C33" w:rsidRPr="0036258B" w:rsidRDefault="00216C33" w:rsidP="00216C33">
            <w:pPr>
              <w:pStyle w:val="TAC"/>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28E6BDD8" w14:textId="77777777" w:rsidR="00216C33" w:rsidRPr="0036258B" w:rsidRDefault="00216C33" w:rsidP="00216C33">
            <w:pPr>
              <w:pStyle w:val="TAL"/>
            </w:pPr>
            <w:r w:rsidRPr="0036258B">
              <w:t xml:space="preserve">Support of prioritization of the frequency bands in </w:t>
            </w:r>
            <w:proofErr w:type="spellStart"/>
            <w:r w:rsidRPr="0036258B">
              <w:t>multiBandInfoList</w:t>
            </w:r>
            <w:proofErr w:type="spellEnd"/>
            <w:r w:rsidRPr="0036258B">
              <w:t xml:space="preserve"> over the band in </w:t>
            </w:r>
            <w:proofErr w:type="spellStart"/>
            <w:r w:rsidRPr="0036258B">
              <w:t>freqBandIndicator</w:t>
            </w:r>
            <w:proofErr w:type="spellEnd"/>
            <w:r w:rsidRPr="0036258B">
              <w:rPr>
                <w:rFonts w:eastAsia="SimSun"/>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70DCE34" w14:textId="77777777" w:rsidR="00216C33" w:rsidRPr="0036258B" w:rsidRDefault="00216C33" w:rsidP="00216C33">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7AC665A" w14:textId="77777777" w:rsidR="00216C33" w:rsidRPr="0036258B" w:rsidRDefault="00216C33" w:rsidP="00216C33">
            <w:pPr>
              <w:pStyle w:val="TAL"/>
            </w:pPr>
            <w:r w:rsidRPr="0036258B">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1BDF4CC9" w14:textId="77777777" w:rsidR="00216C33" w:rsidRPr="0036258B" w:rsidRDefault="00216C33" w:rsidP="00216C33">
            <w:pPr>
              <w:pStyle w:val="TAL"/>
            </w:pPr>
            <w:proofErr w:type="spellStart"/>
            <w:r w:rsidRPr="0036258B">
              <w:rPr>
                <w:rFonts w:eastAsia="SimSun"/>
                <w:lang w:eastAsia="zh-CN"/>
              </w:rPr>
              <w:t>pc_</w:t>
            </w:r>
            <w:r w:rsidRPr="0036258B">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60917670" w14:textId="77777777" w:rsidR="00216C33" w:rsidRPr="0036258B" w:rsidRDefault="00216C33" w:rsidP="00216C33">
            <w:pPr>
              <w:pStyle w:val="TAL"/>
              <w:rPr>
                <w:lang w:eastAsia="zh-CN"/>
              </w:rPr>
            </w:pPr>
          </w:p>
        </w:tc>
      </w:tr>
      <w:tr w:rsidR="00216C33" w:rsidRPr="0036258B" w14:paraId="405A90D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0EA00" w14:textId="77777777" w:rsidR="00216C33" w:rsidRPr="0036258B" w:rsidRDefault="00216C33" w:rsidP="00216C33">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B9DD193" w14:textId="77777777" w:rsidR="00216C33" w:rsidRPr="0036258B" w:rsidRDefault="00216C33" w:rsidP="00216C33">
            <w:pPr>
              <w:pStyle w:val="TAL"/>
            </w:pPr>
            <w:r w:rsidRPr="0036258B">
              <w:t xml:space="preserve">Support of MBMS reception via SC-PTM on configured </w:t>
            </w:r>
            <w:proofErr w:type="spellStart"/>
            <w:r w:rsidRPr="0036258B">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307DCA7F" w14:textId="77777777" w:rsidR="00216C33" w:rsidRPr="0036258B" w:rsidRDefault="00216C33" w:rsidP="00216C33">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64CE38A9"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6609305" w14:textId="77777777" w:rsidR="00216C33" w:rsidRPr="0036258B" w:rsidRDefault="00216C33" w:rsidP="00216C33">
            <w:pPr>
              <w:pStyle w:val="TAL"/>
              <w:rPr>
                <w:rFonts w:eastAsia="SimSun"/>
                <w:lang w:eastAsia="zh-C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51F508AC" w14:textId="77777777" w:rsidR="00216C33" w:rsidRPr="0036258B" w:rsidRDefault="00216C33" w:rsidP="00216C33">
            <w:pPr>
              <w:pStyle w:val="TAL"/>
              <w:rPr>
                <w:lang w:eastAsia="zh-CN"/>
              </w:rPr>
            </w:pPr>
          </w:p>
        </w:tc>
      </w:tr>
      <w:tr w:rsidR="00216C33" w:rsidRPr="0036258B" w14:paraId="798AD1D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745B14" w14:textId="77777777" w:rsidR="00216C33" w:rsidRPr="0036258B" w:rsidRDefault="00216C33" w:rsidP="00216C33">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23D70494" w14:textId="77777777" w:rsidR="00216C33" w:rsidRPr="0036258B" w:rsidRDefault="00216C33" w:rsidP="00216C33">
            <w:pPr>
              <w:pStyle w:val="TAL"/>
            </w:pPr>
            <w:r w:rsidRPr="0036258B">
              <w:t xml:space="preserve">Support of MBMS reception via SC-PTM on a cell that may be additionally configured as an </w:t>
            </w:r>
            <w:proofErr w:type="spellStart"/>
            <w:r w:rsidRPr="0036258B">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0AD7746A" w14:textId="77777777" w:rsidR="00216C33" w:rsidRPr="0036258B" w:rsidRDefault="00216C33" w:rsidP="00216C33">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0699C766"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4835312" w14:textId="77777777" w:rsidR="00216C33" w:rsidRPr="0036258B" w:rsidRDefault="00216C33" w:rsidP="00216C33">
            <w:pPr>
              <w:pStyle w:val="TAL"/>
              <w:rPr>
                <w:rFonts w:eastAsia="SimSun"/>
                <w:lang w:eastAsia="zh-C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4D16AA29" w14:textId="77777777" w:rsidR="00216C33" w:rsidRPr="0036258B" w:rsidRDefault="00216C33" w:rsidP="00216C33">
            <w:pPr>
              <w:pStyle w:val="TAL"/>
              <w:rPr>
                <w:lang w:eastAsia="zh-CN"/>
              </w:rPr>
            </w:pPr>
          </w:p>
        </w:tc>
      </w:tr>
      <w:tr w:rsidR="00216C33" w:rsidRPr="0036258B" w14:paraId="088E89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A0207B" w14:textId="77777777" w:rsidR="00216C33" w:rsidRPr="0036258B" w:rsidRDefault="00216C33" w:rsidP="00216C33">
            <w:pPr>
              <w:pStyle w:val="TAC"/>
              <w:rPr>
                <w:rFonts w:eastAsia="SimSun"/>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630AFBB4" w14:textId="77777777" w:rsidR="00216C33" w:rsidRPr="0036258B" w:rsidRDefault="00216C33" w:rsidP="00216C33">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7670D3F" w14:textId="77777777" w:rsidR="00216C33" w:rsidRPr="0036258B" w:rsidRDefault="00216C33" w:rsidP="00216C33">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0773F019" w14:textId="77777777" w:rsidR="00216C33" w:rsidRPr="0036258B" w:rsidRDefault="00216C33" w:rsidP="00216C33">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05CEAA21" w14:textId="77777777" w:rsidR="00216C33" w:rsidRPr="0036258B" w:rsidRDefault="00216C33" w:rsidP="00216C33">
            <w:pPr>
              <w:pStyle w:val="TAL"/>
              <w:rPr>
                <w:rFonts w:eastAsia="SimSun"/>
                <w:lang w:eastAsia="zh-CN"/>
              </w:rPr>
            </w:pPr>
            <w:proofErr w:type="spellStart"/>
            <w:r w:rsidRPr="0036258B">
              <w:rPr>
                <w:rFonts w:eastAsia="Batang"/>
              </w:rPr>
              <w:t>pc_</w:t>
            </w:r>
            <w:r w:rsidRPr="0036258B">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64616C8F" w14:textId="77777777" w:rsidR="00216C33" w:rsidRPr="0036258B" w:rsidRDefault="00216C33" w:rsidP="00216C33">
            <w:pPr>
              <w:pStyle w:val="TAL"/>
              <w:rPr>
                <w:lang w:eastAsia="zh-CN"/>
              </w:rPr>
            </w:pPr>
          </w:p>
        </w:tc>
      </w:tr>
      <w:tr w:rsidR="00216C33" w:rsidRPr="0036258B" w14:paraId="18A5488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2EC4DF" w14:textId="77777777" w:rsidR="00216C33" w:rsidRPr="0036258B" w:rsidRDefault="00216C33" w:rsidP="00216C33">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204386B7" w14:textId="77777777" w:rsidR="00216C33" w:rsidRPr="0036258B" w:rsidRDefault="00216C33" w:rsidP="00216C33">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5993DCF1" w14:textId="77777777" w:rsidR="00216C33" w:rsidRPr="0036258B" w:rsidRDefault="00216C33" w:rsidP="00216C33">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88FE7D0" w14:textId="77777777" w:rsidR="00216C33" w:rsidRPr="0036258B" w:rsidRDefault="00216C33" w:rsidP="00216C33">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3BCDD5E" w14:textId="77777777" w:rsidR="00216C33" w:rsidRPr="0036258B" w:rsidRDefault="00216C33" w:rsidP="00216C33">
            <w:pPr>
              <w:pStyle w:val="TAL"/>
              <w:rPr>
                <w:rFonts w:eastAsia="Batang"/>
              </w:rPr>
            </w:pPr>
            <w:proofErr w:type="spellStart"/>
            <w:r w:rsidRPr="0036258B">
              <w:rPr>
                <w:rFonts w:eastAsia="Batang"/>
              </w:rPr>
              <w:t>pc_</w:t>
            </w:r>
            <w:r w:rsidRPr="0036258B">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5F8551F0" w14:textId="77777777" w:rsidR="00216C33" w:rsidRPr="0036258B" w:rsidRDefault="00216C33" w:rsidP="00216C33">
            <w:pPr>
              <w:pStyle w:val="TAL"/>
              <w:rPr>
                <w:lang w:eastAsia="zh-CN"/>
              </w:rPr>
            </w:pPr>
          </w:p>
        </w:tc>
      </w:tr>
      <w:tr w:rsidR="00216C33" w:rsidRPr="0036258B" w14:paraId="0CB4FE3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BD21D" w14:textId="77777777" w:rsidR="00216C33" w:rsidRPr="0036258B" w:rsidRDefault="00216C33" w:rsidP="00216C33">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67185410" w14:textId="77777777" w:rsidR="00216C33" w:rsidRPr="0036258B" w:rsidRDefault="00216C33" w:rsidP="00216C33">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B5DC620" w14:textId="77777777" w:rsidR="00216C33" w:rsidRPr="0036258B" w:rsidRDefault="00216C33" w:rsidP="00216C33">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47868B12" w14:textId="77777777" w:rsidR="00216C33" w:rsidRPr="0036258B" w:rsidRDefault="00216C33" w:rsidP="00216C33">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F921C64" w14:textId="77777777" w:rsidR="00216C33" w:rsidRPr="0036258B" w:rsidRDefault="00216C33" w:rsidP="00216C33">
            <w:pPr>
              <w:pStyle w:val="TAL"/>
              <w:rPr>
                <w:rFonts w:eastAsia="Batang"/>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7357DC8D" w14:textId="77777777" w:rsidR="00216C33" w:rsidRPr="0036258B" w:rsidRDefault="00216C33" w:rsidP="00216C33">
            <w:pPr>
              <w:pStyle w:val="TAL"/>
              <w:rPr>
                <w:lang w:eastAsia="zh-CN"/>
              </w:rPr>
            </w:pPr>
          </w:p>
        </w:tc>
      </w:tr>
      <w:tr w:rsidR="00216C33" w:rsidRPr="0036258B" w14:paraId="6A00CB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895A87" w14:textId="77777777" w:rsidR="00216C33" w:rsidRPr="0036258B" w:rsidRDefault="00216C33" w:rsidP="00216C33">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2E6298A7" w14:textId="77777777" w:rsidR="00216C33" w:rsidRPr="0036258B" w:rsidRDefault="00216C33" w:rsidP="00216C33">
            <w:pPr>
              <w:pStyle w:val="TAL"/>
            </w:pPr>
            <w:r w:rsidRPr="0036258B">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7870D92" w14:textId="77777777" w:rsidR="00216C33" w:rsidRPr="0036258B" w:rsidRDefault="00216C33" w:rsidP="00216C33">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332057C8" w14:textId="77777777" w:rsidR="00216C33" w:rsidRPr="0036258B" w:rsidRDefault="00216C33" w:rsidP="00216C33">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AD460E7" w14:textId="77777777" w:rsidR="00216C33" w:rsidRPr="0036258B" w:rsidRDefault="00216C33" w:rsidP="00216C33">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40968889" w14:textId="77777777" w:rsidR="00216C33" w:rsidRPr="0036258B" w:rsidRDefault="00216C33" w:rsidP="00216C33">
            <w:pPr>
              <w:pStyle w:val="TAL"/>
              <w:rPr>
                <w:lang w:eastAsia="zh-CN"/>
              </w:rPr>
            </w:pPr>
          </w:p>
        </w:tc>
      </w:tr>
      <w:tr w:rsidR="00216C33" w:rsidRPr="0036258B" w14:paraId="71715DA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B4C2" w14:textId="77777777" w:rsidR="00216C33" w:rsidRPr="0036258B" w:rsidRDefault="00216C33" w:rsidP="00216C33">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3A2F4A2C" w14:textId="77777777" w:rsidR="00216C33" w:rsidRPr="0036258B" w:rsidRDefault="00216C33" w:rsidP="00216C33">
            <w:pPr>
              <w:pStyle w:val="TAL"/>
            </w:pPr>
            <w:r w:rsidRPr="0036258B">
              <w:rPr>
                <w:rFonts w:eastAsia="Batang"/>
              </w:rPr>
              <w:t xml:space="preserve">Support of user plane </w:t>
            </w:r>
            <w:proofErr w:type="spellStart"/>
            <w:r w:rsidRPr="0036258B">
              <w:rPr>
                <w:rFonts w:eastAsia="Batang"/>
              </w:rPr>
              <w:t>CIoT</w:t>
            </w:r>
            <w:proofErr w:type="spellEnd"/>
            <w:r w:rsidRPr="0036258B">
              <w:rPr>
                <w:rFonts w:eastAsia="Batang"/>
              </w:rPr>
              <w:t xml:space="preserve"> optimisation in WB-S1 mode</w:t>
            </w:r>
          </w:p>
        </w:tc>
        <w:tc>
          <w:tcPr>
            <w:tcW w:w="1276" w:type="dxa"/>
            <w:tcBorders>
              <w:top w:val="single" w:sz="6" w:space="0" w:color="auto"/>
              <w:left w:val="single" w:sz="6" w:space="0" w:color="auto"/>
              <w:bottom w:val="single" w:sz="6" w:space="0" w:color="auto"/>
              <w:right w:val="single" w:sz="4" w:space="0" w:color="auto"/>
            </w:tcBorders>
          </w:tcPr>
          <w:p w14:paraId="433D4FB4"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2277E70" w14:textId="77777777" w:rsidR="00216C33" w:rsidRPr="0036258B" w:rsidRDefault="00216C33" w:rsidP="00216C33">
            <w:pPr>
              <w:pStyle w:val="TAL"/>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602A648E" w14:textId="77777777" w:rsidR="00216C33" w:rsidRPr="0036258B" w:rsidRDefault="00216C33" w:rsidP="00216C33">
            <w:pPr>
              <w:pStyle w:val="TAL"/>
              <w:rPr>
                <w:lang w:eastAsia="zh-CN"/>
              </w:rPr>
            </w:pPr>
            <w:proofErr w:type="spellStart"/>
            <w:r w:rsidRPr="0036258B">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5607B91" w14:textId="77777777" w:rsidR="00216C33" w:rsidRPr="0036258B" w:rsidRDefault="00216C33" w:rsidP="00216C33">
            <w:pPr>
              <w:pStyle w:val="TAL"/>
              <w:rPr>
                <w:lang w:eastAsia="zh-CN"/>
              </w:rPr>
            </w:pPr>
          </w:p>
        </w:tc>
      </w:tr>
      <w:tr w:rsidR="00216C33" w:rsidRPr="0036258B" w14:paraId="1ED5744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23237E" w14:textId="77777777" w:rsidR="00216C33" w:rsidRPr="0036258B" w:rsidRDefault="00216C33" w:rsidP="00216C33">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50155F6E" w14:textId="77777777" w:rsidR="00216C33" w:rsidRPr="0036258B" w:rsidRDefault="00216C33" w:rsidP="00216C33">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5EFAE3D0"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A028F22" w14:textId="77777777" w:rsidR="00216C33" w:rsidRPr="0036258B" w:rsidRDefault="00216C33" w:rsidP="00216C33">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F39ECC2" w14:textId="77777777" w:rsidR="00216C33" w:rsidRPr="0036258B" w:rsidRDefault="00216C33" w:rsidP="00216C33">
            <w:pPr>
              <w:pStyle w:val="TAL"/>
              <w:rPr>
                <w:rFonts w:eastAsia="Batang"/>
              </w:rPr>
            </w:pPr>
            <w:proofErr w:type="spellStart"/>
            <w:r w:rsidRPr="0036258B">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5C3CAD69" w14:textId="77777777" w:rsidR="00216C33" w:rsidRPr="0036258B" w:rsidRDefault="00216C33" w:rsidP="00216C33">
            <w:pPr>
              <w:pStyle w:val="TAL"/>
              <w:rPr>
                <w:lang w:eastAsia="zh-CN"/>
              </w:rPr>
            </w:pPr>
          </w:p>
        </w:tc>
      </w:tr>
      <w:tr w:rsidR="00216C33" w:rsidRPr="0036258B" w14:paraId="6D57603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BA208" w14:textId="77777777" w:rsidR="00216C33" w:rsidRPr="0036258B" w:rsidRDefault="00216C33" w:rsidP="00216C33">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6DE41AF8" w14:textId="77777777" w:rsidR="00216C33" w:rsidRPr="0036258B" w:rsidRDefault="00216C33" w:rsidP="00216C33">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2EB84EB"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05709B6" w14:textId="77777777" w:rsidR="00216C33" w:rsidRPr="0036258B" w:rsidRDefault="00216C33" w:rsidP="00216C33">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61C3288" w14:textId="77777777" w:rsidR="00216C33" w:rsidRPr="0036258B" w:rsidRDefault="00216C33" w:rsidP="00216C33">
            <w:pPr>
              <w:pStyle w:val="TAL"/>
              <w:rPr>
                <w:rFonts w:eastAsia="Batang"/>
              </w:rPr>
            </w:pPr>
            <w:proofErr w:type="spellStart"/>
            <w:r w:rsidRPr="0036258B">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22CB53B7" w14:textId="77777777" w:rsidR="00216C33" w:rsidRPr="0036258B" w:rsidRDefault="00216C33" w:rsidP="00216C33">
            <w:pPr>
              <w:pStyle w:val="TAL"/>
              <w:rPr>
                <w:lang w:eastAsia="zh-CN"/>
              </w:rPr>
            </w:pPr>
          </w:p>
        </w:tc>
      </w:tr>
      <w:tr w:rsidR="00216C33" w:rsidRPr="0036258B" w14:paraId="4EFB5CE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2AB18" w14:textId="77777777" w:rsidR="00216C33" w:rsidRPr="0036258B" w:rsidRDefault="00216C33" w:rsidP="00216C33">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033A8978" w14:textId="77777777" w:rsidR="00216C33" w:rsidRPr="0036258B" w:rsidRDefault="00216C33" w:rsidP="00216C33">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77B87A96" w14:textId="77777777" w:rsidR="00216C33" w:rsidRPr="0036258B" w:rsidRDefault="00216C33" w:rsidP="00216C33">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7B43BCF5" w14:textId="77777777" w:rsidR="00216C33" w:rsidRPr="0036258B" w:rsidRDefault="00216C33" w:rsidP="00216C33">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70B50C7F"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CAD49F6" w14:textId="77777777" w:rsidR="00216C33" w:rsidRPr="0036258B" w:rsidRDefault="00216C33" w:rsidP="00216C33">
            <w:pPr>
              <w:pStyle w:val="TAL"/>
              <w:rPr>
                <w:lang w:eastAsia="zh-CN"/>
              </w:rPr>
            </w:pPr>
          </w:p>
        </w:tc>
      </w:tr>
      <w:tr w:rsidR="00216C33" w:rsidRPr="0036258B" w14:paraId="4567BB6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6D69E" w14:textId="77777777" w:rsidR="00216C33" w:rsidRPr="0036258B" w:rsidRDefault="00216C33" w:rsidP="00216C33">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19042BB1" w14:textId="77777777" w:rsidR="00216C33" w:rsidRPr="0036258B" w:rsidRDefault="00216C33" w:rsidP="00216C33">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00CD2EE" w14:textId="77777777" w:rsidR="00216C33" w:rsidRPr="0036258B" w:rsidRDefault="00216C33" w:rsidP="00216C33">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1704E60E" w14:textId="77777777" w:rsidR="00216C33" w:rsidRPr="0036258B" w:rsidRDefault="00216C33" w:rsidP="00216C33">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1FA68A6"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E8D7FAB" w14:textId="77777777" w:rsidR="00216C33" w:rsidRPr="0036258B" w:rsidRDefault="00216C33" w:rsidP="00216C33">
            <w:pPr>
              <w:pStyle w:val="TAL"/>
              <w:rPr>
                <w:lang w:eastAsia="zh-CN"/>
              </w:rPr>
            </w:pPr>
          </w:p>
        </w:tc>
      </w:tr>
      <w:tr w:rsidR="00216C33" w:rsidRPr="0036258B" w14:paraId="6BD0F68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8C669C" w14:textId="77777777" w:rsidR="00216C33" w:rsidRPr="0036258B" w:rsidRDefault="00216C33" w:rsidP="00216C33">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20493781" w14:textId="77777777" w:rsidR="00216C33" w:rsidRPr="0036258B" w:rsidRDefault="00216C33" w:rsidP="00216C33">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33E3189F" w14:textId="77777777" w:rsidR="00216C33" w:rsidRPr="0036258B" w:rsidRDefault="00216C33" w:rsidP="00216C33">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2A344D8D"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38FE022" w14:textId="77777777" w:rsidR="00216C33" w:rsidRPr="0036258B" w:rsidRDefault="00216C33" w:rsidP="00216C33">
            <w:pPr>
              <w:pStyle w:val="TAL"/>
            </w:pPr>
            <w:proofErr w:type="spellStart"/>
            <w:r w:rsidRPr="0036258B">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31963DE3" w14:textId="77777777" w:rsidR="00216C33" w:rsidRPr="0036258B" w:rsidRDefault="00216C33" w:rsidP="00216C33">
            <w:pPr>
              <w:pStyle w:val="TAL"/>
              <w:rPr>
                <w:lang w:eastAsia="zh-CN"/>
              </w:rPr>
            </w:pPr>
          </w:p>
        </w:tc>
      </w:tr>
      <w:tr w:rsidR="00216C33" w:rsidRPr="0036258B" w14:paraId="3B6C0FD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E29FA" w14:textId="77777777" w:rsidR="00216C33" w:rsidRPr="0036258B" w:rsidRDefault="00216C33" w:rsidP="00216C33">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4AED37C2" w14:textId="77777777" w:rsidR="00216C33" w:rsidRPr="0036258B" w:rsidRDefault="00216C33" w:rsidP="00216C33">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0980E273" w14:textId="77777777" w:rsidR="00216C33" w:rsidRPr="0036258B" w:rsidRDefault="00216C33" w:rsidP="00216C33">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307C0881"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15F1595" w14:textId="77777777" w:rsidR="00216C33" w:rsidRPr="0036258B" w:rsidRDefault="00216C33" w:rsidP="00216C33">
            <w:pPr>
              <w:pStyle w:val="TAL"/>
            </w:pPr>
            <w:proofErr w:type="spellStart"/>
            <w:r w:rsidRPr="0036258B">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57CBAB00" w14:textId="77777777" w:rsidR="00216C33" w:rsidRPr="0036258B" w:rsidRDefault="00216C33" w:rsidP="00216C33">
            <w:pPr>
              <w:pStyle w:val="TAL"/>
              <w:rPr>
                <w:lang w:eastAsia="zh-CN"/>
              </w:rPr>
            </w:pPr>
          </w:p>
        </w:tc>
      </w:tr>
      <w:tr w:rsidR="00216C33" w:rsidRPr="0036258B" w14:paraId="466F233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A89A13" w14:textId="77777777" w:rsidR="00216C33" w:rsidRPr="0036258B" w:rsidRDefault="00216C33" w:rsidP="00216C33">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4E2BA51E" w14:textId="77777777" w:rsidR="00216C33" w:rsidRPr="0036258B" w:rsidRDefault="00216C33" w:rsidP="00216C33">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7B6A3E0C" w14:textId="77777777" w:rsidR="00216C33" w:rsidRPr="0036258B" w:rsidRDefault="00216C33" w:rsidP="00216C33">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35DB3D8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D3747A" w14:textId="77777777" w:rsidR="00216C33" w:rsidRPr="0036258B" w:rsidRDefault="00216C33" w:rsidP="00216C33">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69283466" w14:textId="77777777" w:rsidR="00216C33" w:rsidRPr="0036258B" w:rsidRDefault="00216C33" w:rsidP="00216C33">
            <w:pPr>
              <w:pStyle w:val="TAL"/>
              <w:rPr>
                <w:lang w:eastAsia="zh-CN"/>
              </w:rPr>
            </w:pPr>
          </w:p>
        </w:tc>
      </w:tr>
      <w:tr w:rsidR="00216C33" w:rsidRPr="0036258B" w14:paraId="58D1BE1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A6DFFB" w14:textId="77777777" w:rsidR="00216C33" w:rsidRPr="0036258B" w:rsidRDefault="00216C33" w:rsidP="00216C33">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0CEB6259" w14:textId="77777777" w:rsidR="00216C33" w:rsidRPr="0036258B" w:rsidRDefault="00216C33" w:rsidP="00216C33">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D28B2B8" w14:textId="77777777" w:rsidR="00216C33" w:rsidRPr="0036258B" w:rsidRDefault="00216C33" w:rsidP="00216C33">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5D5D1422" w14:textId="77777777" w:rsidR="00216C33" w:rsidRPr="0036258B" w:rsidRDefault="00216C33" w:rsidP="00216C33">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6DA4DA4" w14:textId="77777777" w:rsidR="00216C33" w:rsidRPr="0036258B" w:rsidRDefault="00216C33" w:rsidP="00216C33">
            <w:pPr>
              <w:pStyle w:val="TAL"/>
            </w:pPr>
            <w:proofErr w:type="spellStart"/>
            <w:r w:rsidRPr="0036258B">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0FE17EFF" w14:textId="77777777" w:rsidR="00216C33" w:rsidRPr="0036258B" w:rsidRDefault="00216C33" w:rsidP="00216C33">
            <w:pPr>
              <w:pStyle w:val="TAL"/>
              <w:rPr>
                <w:lang w:eastAsia="zh-CN"/>
              </w:rPr>
            </w:pPr>
          </w:p>
        </w:tc>
      </w:tr>
      <w:tr w:rsidR="00216C33" w:rsidRPr="0036258B" w14:paraId="590BD26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7A207" w14:textId="77777777" w:rsidR="00216C33" w:rsidRPr="0036258B" w:rsidRDefault="00216C33" w:rsidP="00216C33">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658F9632"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081EA16"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22FE1ED8"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9F1F79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22B3713C" w14:textId="77777777" w:rsidR="00216C33" w:rsidRPr="0036258B" w:rsidRDefault="00216C33" w:rsidP="00216C33">
            <w:pPr>
              <w:pStyle w:val="TAL"/>
              <w:rPr>
                <w:lang w:eastAsia="zh-CN"/>
              </w:rPr>
            </w:pPr>
          </w:p>
        </w:tc>
      </w:tr>
      <w:tr w:rsidR="00216C33" w:rsidRPr="0036258B" w14:paraId="0019F75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49250" w14:textId="77777777" w:rsidR="00216C33" w:rsidRPr="0036258B" w:rsidRDefault="00216C33" w:rsidP="00216C33">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1FBDE46D" w14:textId="77777777" w:rsidR="00216C33" w:rsidRPr="0036258B" w:rsidRDefault="00216C33" w:rsidP="00216C33">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52F0E98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7F3B1E1A"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9FED1A5"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FBD66B4" w14:textId="77777777" w:rsidR="00216C33" w:rsidRPr="0036258B" w:rsidRDefault="00216C33" w:rsidP="00216C33">
            <w:pPr>
              <w:pStyle w:val="TAL"/>
              <w:rPr>
                <w:lang w:eastAsia="zh-CN"/>
              </w:rPr>
            </w:pPr>
          </w:p>
        </w:tc>
      </w:tr>
      <w:tr w:rsidR="00216C33" w:rsidRPr="0036258B" w14:paraId="2BBBEC7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325FF3" w14:textId="77777777" w:rsidR="00216C33" w:rsidRPr="0036258B" w:rsidRDefault="00216C33" w:rsidP="00216C33">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4A97F8F2" w14:textId="77777777" w:rsidR="00216C33" w:rsidRPr="0036258B" w:rsidRDefault="00216C33" w:rsidP="00216C33">
            <w:pPr>
              <w:pStyle w:val="TAL"/>
            </w:pPr>
            <w:r w:rsidRPr="0036258B">
              <w:rPr>
                <w:rFonts w:eastAsia="Batang"/>
              </w:rPr>
              <w:t xml:space="preserve">Support of Control plane </w:t>
            </w:r>
            <w:proofErr w:type="spellStart"/>
            <w:r w:rsidRPr="0036258B">
              <w:rPr>
                <w:rFonts w:eastAsia="Batang"/>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4336335B" w14:textId="77777777" w:rsidR="00216C33" w:rsidRPr="0036258B" w:rsidRDefault="00216C33" w:rsidP="00216C33">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15D02ED"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84601E9" w14:textId="77777777" w:rsidR="00216C33" w:rsidRPr="0036258B" w:rsidRDefault="00216C33" w:rsidP="00216C33">
            <w:pPr>
              <w:pStyle w:val="TAL"/>
            </w:pPr>
            <w:proofErr w:type="spellStart"/>
            <w:r w:rsidRPr="0036258B">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0C409E1" w14:textId="77777777" w:rsidR="00216C33" w:rsidRPr="0036258B" w:rsidRDefault="00216C33" w:rsidP="00216C33">
            <w:pPr>
              <w:pStyle w:val="TAL"/>
              <w:rPr>
                <w:lang w:eastAsia="zh-CN"/>
              </w:rPr>
            </w:pPr>
          </w:p>
        </w:tc>
      </w:tr>
      <w:tr w:rsidR="00216C33" w:rsidRPr="0036258B" w14:paraId="7E8951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6B17BF" w14:textId="77777777" w:rsidR="00216C33" w:rsidRPr="0036258B" w:rsidRDefault="00216C33" w:rsidP="00216C33">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1E7AF306" w14:textId="77777777" w:rsidR="00216C33" w:rsidRPr="0036258B" w:rsidRDefault="00216C33" w:rsidP="00216C33">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6DC9F196" w14:textId="77777777" w:rsidR="00216C33" w:rsidRPr="0036258B" w:rsidRDefault="00216C33" w:rsidP="00216C33">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7460179"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B37412" w14:textId="77777777" w:rsidR="00216C33" w:rsidRPr="0036258B" w:rsidRDefault="00216C33" w:rsidP="00216C33">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2678ACC9" w14:textId="77777777" w:rsidR="00216C33" w:rsidRPr="0036258B" w:rsidRDefault="00216C33" w:rsidP="00216C33">
            <w:pPr>
              <w:pStyle w:val="TAL"/>
              <w:rPr>
                <w:lang w:eastAsia="zh-CN"/>
              </w:rPr>
            </w:pPr>
            <w:proofErr w:type="gramStart"/>
            <w:r w:rsidRPr="0036258B">
              <w:rPr>
                <w:lang w:eastAsia="zh-CN"/>
              </w:rPr>
              <w:t>An</w:t>
            </w:r>
            <w:proofErr w:type="gramEnd"/>
            <w:r w:rsidRPr="0036258B">
              <w:rPr>
                <w:lang w:eastAsia="zh-CN"/>
              </w:rPr>
              <w:t xml:space="preserve">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216C33" w:rsidRPr="0036258B" w14:paraId="431B6D4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F9CB47" w14:textId="77777777" w:rsidR="00216C33" w:rsidRPr="0036258B" w:rsidRDefault="00216C33" w:rsidP="00216C33">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2DF86BD7" w14:textId="77777777" w:rsidR="00216C33" w:rsidRPr="0036258B" w:rsidRDefault="00216C33" w:rsidP="00216C33">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2E4DD320" w14:textId="77777777" w:rsidR="00216C33" w:rsidRPr="0036258B" w:rsidRDefault="00216C33" w:rsidP="00216C33">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7AA9390E"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8FEC466" w14:textId="77777777" w:rsidR="00216C33" w:rsidRPr="0036258B" w:rsidRDefault="00216C33" w:rsidP="00216C33">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70C14FB3" w14:textId="77777777" w:rsidR="00216C33" w:rsidRPr="0036258B" w:rsidRDefault="00216C33" w:rsidP="00216C33">
            <w:pPr>
              <w:pStyle w:val="TAL"/>
              <w:rPr>
                <w:lang w:eastAsia="zh-CN"/>
              </w:rPr>
            </w:pPr>
          </w:p>
        </w:tc>
      </w:tr>
      <w:tr w:rsidR="00216C33" w:rsidRPr="0036258B" w14:paraId="3CE3F62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C2253" w14:textId="77777777" w:rsidR="00216C33" w:rsidRPr="0036258B" w:rsidRDefault="00216C33" w:rsidP="00216C33">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33FD825A" w14:textId="77777777" w:rsidR="00216C33" w:rsidRPr="0036258B" w:rsidRDefault="00216C33" w:rsidP="00216C33">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F7E7304" w14:textId="77777777" w:rsidR="00216C33" w:rsidRPr="0036258B" w:rsidRDefault="00216C33" w:rsidP="00216C33">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510F1C65"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C13485" w14:textId="77777777" w:rsidR="00216C33" w:rsidRPr="0036258B" w:rsidRDefault="00216C33" w:rsidP="00216C33">
            <w:pPr>
              <w:pStyle w:val="TAL"/>
              <w:rPr>
                <w:lang w:eastAsia="zh-CN"/>
              </w:rPr>
            </w:pPr>
            <w:proofErr w:type="spellStart"/>
            <w:r w:rsidRPr="0036258B">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E08A663" w14:textId="77777777" w:rsidR="00216C33" w:rsidRPr="0036258B" w:rsidRDefault="00216C33" w:rsidP="00216C33">
            <w:pPr>
              <w:pStyle w:val="TAL"/>
              <w:rPr>
                <w:lang w:eastAsia="zh-CN"/>
              </w:rPr>
            </w:pPr>
          </w:p>
        </w:tc>
      </w:tr>
      <w:tr w:rsidR="00216C33" w:rsidRPr="0036258B" w14:paraId="30B7AB2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6766B4" w14:textId="77777777" w:rsidR="00216C33" w:rsidRPr="0036258B" w:rsidRDefault="00216C33" w:rsidP="00216C33">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69DBB8C4" w14:textId="77777777" w:rsidR="00216C33" w:rsidRPr="0036258B" w:rsidRDefault="00216C33" w:rsidP="00216C33">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2D4C2BF1" w14:textId="77777777" w:rsidR="00216C33" w:rsidRPr="0036258B" w:rsidRDefault="00216C33" w:rsidP="00216C33">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5E3E963D"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2168C43" w14:textId="77777777" w:rsidR="00216C33" w:rsidRPr="0036258B" w:rsidRDefault="00216C33" w:rsidP="00216C33">
            <w:pPr>
              <w:pStyle w:val="TAL"/>
              <w:rPr>
                <w:lang w:eastAsia="zh-CN"/>
              </w:rPr>
            </w:pPr>
            <w:proofErr w:type="spellStart"/>
            <w:r w:rsidRPr="0036258B">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560FA19B" w14:textId="77777777" w:rsidR="00216C33" w:rsidRPr="0036258B" w:rsidRDefault="00216C33" w:rsidP="00216C33">
            <w:pPr>
              <w:pStyle w:val="TAL"/>
              <w:rPr>
                <w:lang w:eastAsia="zh-CN"/>
              </w:rPr>
            </w:pPr>
          </w:p>
        </w:tc>
      </w:tr>
      <w:tr w:rsidR="00216C33" w:rsidRPr="0036258B" w14:paraId="660933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2DA39B" w14:textId="77777777" w:rsidR="00216C33" w:rsidRPr="0036258B" w:rsidRDefault="00216C33" w:rsidP="00216C33">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1EEA19C6" w14:textId="77777777" w:rsidR="00216C33" w:rsidRPr="0036258B" w:rsidRDefault="00216C33" w:rsidP="00216C33">
            <w:pPr>
              <w:pStyle w:val="TAL"/>
              <w:rPr>
                <w:rFonts w:eastAsia="SimSun"/>
                <w:lang w:eastAsia="zh-C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5EB77B5" w14:textId="77777777" w:rsidR="00216C33" w:rsidRPr="0036258B" w:rsidRDefault="00216C33" w:rsidP="00216C33">
            <w:pPr>
              <w:pStyle w:val="TAL"/>
              <w:rPr>
                <w:rFonts w:eastAsia="SimSun"/>
                <w:lang w:eastAsia="zh-CN"/>
              </w:rPr>
            </w:pPr>
            <w:r w:rsidRPr="0036258B">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55C05C4"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655EDB8" w14:textId="77777777" w:rsidR="00216C33" w:rsidRPr="0036258B" w:rsidRDefault="00216C33" w:rsidP="00216C33">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198D8A8E" w14:textId="77777777" w:rsidR="00216C33" w:rsidRPr="0036258B" w:rsidRDefault="00216C33" w:rsidP="00216C33">
            <w:pPr>
              <w:pStyle w:val="TAL"/>
              <w:rPr>
                <w:lang w:eastAsia="zh-CN"/>
              </w:rPr>
            </w:pPr>
          </w:p>
        </w:tc>
      </w:tr>
      <w:tr w:rsidR="00216C33" w:rsidRPr="0036258B" w14:paraId="4344D85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16992C" w14:textId="77777777" w:rsidR="00216C33" w:rsidRPr="0036258B" w:rsidRDefault="00216C33" w:rsidP="00216C33">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1FFEED33" w14:textId="77777777" w:rsidR="00216C33" w:rsidRPr="0036258B" w:rsidRDefault="00216C33" w:rsidP="00216C33">
            <w:pPr>
              <w:pStyle w:val="TAL"/>
              <w:rPr>
                <w:rFonts w:eastAsia="SimSun"/>
                <w:lang w:eastAsia="zh-C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11DE8A8F" w14:textId="77777777" w:rsidR="00216C33" w:rsidRPr="0036258B" w:rsidRDefault="00216C33" w:rsidP="00216C33">
            <w:pPr>
              <w:pStyle w:val="TAL"/>
              <w:rPr>
                <w:rFonts w:eastAsia="SimSun"/>
                <w:lang w:eastAsia="zh-CN"/>
              </w:rPr>
            </w:pPr>
            <w:r w:rsidRPr="0036258B">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17638F0"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F731060" w14:textId="77777777" w:rsidR="00216C33" w:rsidRPr="0036258B" w:rsidRDefault="00216C33" w:rsidP="00216C33">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0C480DC4" w14:textId="77777777" w:rsidR="00216C33" w:rsidRPr="0036258B" w:rsidRDefault="00216C33" w:rsidP="00216C33">
            <w:pPr>
              <w:pStyle w:val="TAL"/>
              <w:rPr>
                <w:lang w:eastAsia="zh-CN"/>
              </w:rPr>
            </w:pPr>
          </w:p>
        </w:tc>
      </w:tr>
      <w:tr w:rsidR="00216C33" w:rsidRPr="0036258B" w14:paraId="5BC8BCA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2C6E07" w14:textId="77777777" w:rsidR="00216C33" w:rsidRPr="0036258B" w:rsidRDefault="00216C33" w:rsidP="00216C33">
            <w:pPr>
              <w:pStyle w:val="TAC"/>
              <w:rPr>
                <w:rFonts w:eastAsia="SimSun"/>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1A85D604" w14:textId="77777777" w:rsidR="00216C33" w:rsidRPr="0036258B" w:rsidRDefault="00216C33" w:rsidP="00216C33">
            <w:pPr>
              <w:pStyle w:val="TAL"/>
              <w:rPr>
                <w:rFonts w:eastAsia="SimSun"/>
                <w:lang w:eastAsia="zh-CN"/>
              </w:rPr>
            </w:pPr>
            <w:r w:rsidRPr="0036258B">
              <w:t xml:space="preserve">Support of simultaneous transmission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B701845" w14:textId="77777777" w:rsidR="00216C33" w:rsidRPr="0036258B" w:rsidRDefault="00216C33" w:rsidP="00216C33">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365FC71D"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667848" w14:textId="77777777" w:rsidR="00216C33" w:rsidRPr="0036258B" w:rsidRDefault="00216C33" w:rsidP="00216C33">
            <w:pPr>
              <w:pStyle w:val="TAL"/>
              <w:rPr>
                <w:rFonts w:eastAsia="SimSun"/>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5D212657" w14:textId="77777777" w:rsidR="00216C33" w:rsidRPr="0036258B" w:rsidRDefault="00216C33" w:rsidP="00216C33">
            <w:pPr>
              <w:pStyle w:val="TAL"/>
            </w:pPr>
          </w:p>
        </w:tc>
      </w:tr>
      <w:tr w:rsidR="00216C33" w:rsidRPr="0036258B" w14:paraId="349EA6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B60B0" w14:textId="77777777" w:rsidR="00216C33" w:rsidRPr="0036258B" w:rsidRDefault="00216C33" w:rsidP="00216C33">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4CB914FB" w14:textId="77777777" w:rsidR="00216C33" w:rsidRPr="0036258B" w:rsidRDefault="00216C33" w:rsidP="00216C33">
            <w:pPr>
              <w:pStyle w:val="TAL"/>
            </w:pPr>
            <w:r w:rsidRPr="0036258B">
              <w:t xml:space="preserve">Support of simultaneous reception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366C13D" w14:textId="77777777" w:rsidR="00216C33" w:rsidRPr="0036258B" w:rsidRDefault="00216C33" w:rsidP="00216C33">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48103C1E"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DF2796" w14:textId="77777777" w:rsidR="00216C33" w:rsidRPr="0036258B" w:rsidRDefault="00216C33" w:rsidP="00216C33">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58FE736B" w14:textId="77777777" w:rsidR="00216C33" w:rsidRPr="0036258B" w:rsidRDefault="00216C33" w:rsidP="00216C33">
            <w:pPr>
              <w:pStyle w:val="TAL"/>
            </w:pPr>
          </w:p>
        </w:tc>
      </w:tr>
      <w:tr w:rsidR="00216C33" w:rsidRPr="0036258B" w14:paraId="0F62D70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5782FF" w14:textId="77777777" w:rsidR="00216C33" w:rsidRPr="0036258B" w:rsidRDefault="00216C33" w:rsidP="00216C33">
            <w:pPr>
              <w:pStyle w:val="TAC"/>
              <w:rPr>
                <w:rFonts w:eastAsia="SimSun"/>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49495005" w14:textId="77777777" w:rsidR="00216C33" w:rsidRPr="0036258B" w:rsidRDefault="00216C33" w:rsidP="00216C33">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C8FB26D" w14:textId="77777777" w:rsidR="00216C33" w:rsidRPr="0036258B" w:rsidRDefault="00216C33" w:rsidP="00216C33">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4FBCB492"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5682EFE" w14:textId="77777777" w:rsidR="00216C33" w:rsidRPr="0036258B" w:rsidRDefault="00216C33" w:rsidP="00216C33">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58DF739B" w14:textId="77777777" w:rsidR="00216C33" w:rsidRPr="0036258B" w:rsidRDefault="00216C33" w:rsidP="00216C33">
            <w:pPr>
              <w:pStyle w:val="TAL"/>
            </w:pPr>
          </w:p>
        </w:tc>
      </w:tr>
      <w:tr w:rsidR="00216C33" w:rsidRPr="0036258B" w14:paraId="2A9B0AF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DFF997" w14:textId="77777777" w:rsidR="00216C33" w:rsidRPr="0036258B" w:rsidRDefault="00216C33" w:rsidP="00216C33">
            <w:pPr>
              <w:pStyle w:val="TAC"/>
              <w:rPr>
                <w:rFonts w:eastAsia="SimSun"/>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7476EBB8" w14:textId="77777777" w:rsidR="00216C33" w:rsidRPr="0036258B" w:rsidRDefault="00216C33" w:rsidP="00216C33">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113DF832" w14:textId="77777777" w:rsidR="00216C33" w:rsidRPr="0036258B" w:rsidRDefault="00216C33" w:rsidP="00216C33">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11673D81"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0AF3F33" w14:textId="77777777" w:rsidR="00216C33" w:rsidRPr="0036258B" w:rsidRDefault="00216C33" w:rsidP="00216C33">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E18705B" w14:textId="77777777" w:rsidR="00216C33" w:rsidRPr="0036258B" w:rsidRDefault="00216C33" w:rsidP="00216C33">
            <w:pPr>
              <w:pStyle w:val="TAL"/>
            </w:pPr>
          </w:p>
        </w:tc>
      </w:tr>
      <w:tr w:rsidR="00216C33" w:rsidRPr="0036258B" w14:paraId="31C8D81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001FD0" w14:textId="77777777" w:rsidR="00216C33" w:rsidRPr="0036258B" w:rsidRDefault="00216C33" w:rsidP="00216C33">
            <w:pPr>
              <w:pStyle w:val="TAC"/>
              <w:rPr>
                <w:rFonts w:eastAsia="SimSun"/>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34D13AFE" w14:textId="77777777" w:rsidR="00216C33" w:rsidRPr="0036258B" w:rsidRDefault="00216C33" w:rsidP="00216C33">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9D0E03D" w14:textId="77777777" w:rsidR="00216C33" w:rsidRPr="0036258B" w:rsidRDefault="00216C33" w:rsidP="00216C33">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3D376651"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15D0952" w14:textId="77777777" w:rsidR="00216C33" w:rsidRPr="0036258B" w:rsidRDefault="00216C33" w:rsidP="00216C33">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393B44BD" w14:textId="77777777" w:rsidR="00216C33" w:rsidRPr="0036258B" w:rsidRDefault="00216C33" w:rsidP="00216C33">
            <w:pPr>
              <w:pStyle w:val="TAL"/>
            </w:pPr>
          </w:p>
        </w:tc>
      </w:tr>
      <w:tr w:rsidR="00216C33" w:rsidRPr="0036258B" w14:paraId="51BEBB3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176EA9" w14:textId="77777777" w:rsidR="00216C33" w:rsidRPr="0036258B" w:rsidRDefault="00216C33" w:rsidP="00216C33">
            <w:pPr>
              <w:pStyle w:val="TAC"/>
              <w:rPr>
                <w:rFonts w:eastAsia="SimSun"/>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7AFCFD9E" w14:textId="77777777" w:rsidR="00216C33" w:rsidRPr="0036258B" w:rsidRDefault="00216C33" w:rsidP="00216C33">
            <w:pPr>
              <w:pStyle w:val="TAL"/>
              <w:rPr>
                <w:rFonts w:eastAsia="SimSun"/>
                <w:lang w:eastAsia="zh-CN"/>
              </w:rPr>
            </w:pPr>
            <w:r w:rsidRPr="0036258B">
              <w:t xml:space="preserve">Support of SLSS transmission and reception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69A8764" w14:textId="77777777" w:rsidR="00216C33" w:rsidRPr="0036258B" w:rsidRDefault="00216C33" w:rsidP="00216C33">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0148E96A"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52F3211" w14:textId="77777777" w:rsidR="00216C33" w:rsidRPr="0036258B" w:rsidRDefault="00216C33" w:rsidP="00216C33">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5EA0969C" w14:textId="77777777" w:rsidR="00216C33" w:rsidRPr="0036258B" w:rsidRDefault="00216C33" w:rsidP="00216C33">
            <w:pPr>
              <w:pStyle w:val="TAL"/>
            </w:pPr>
          </w:p>
        </w:tc>
      </w:tr>
      <w:tr w:rsidR="00216C33" w:rsidRPr="0036258B" w14:paraId="343A0E7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20C69C" w14:textId="77777777" w:rsidR="00216C33" w:rsidRPr="0036258B" w:rsidRDefault="00216C33" w:rsidP="00216C33">
            <w:pPr>
              <w:pStyle w:val="TAC"/>
              <w:rPr>
                <w:rFonts w:eastAsia="SimSun"/>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0D7006CC" w14:textId="77777777" w:rsidR="00216C33" w:rsidRPr="0036258B" w:rsidRDefault="00216C33" w:rsidP="00216C33">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1DC17576" w14:textId="77777777" w:rsidR="00216C33" w:rsidRPr="0036258B" w:rsidRDefault="00216C33" w:rsidP="00216C33">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21C3EFEF"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4D862E9" w14:textId="77777777" w:rsidR="00216C33" w:rsidRPr="0036258B" w:rsidRDefault="00216C33" w:rsidP="00216C33">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2C57829A" w14:textId="77777777" w:rsidR="00216C33" w:rsidRPr="0036258B" w:rsidRDefault="00216C33" w:rsidP="00216C33">
            <w:pPr>
              <w:pStyle w:val="TAL"/>
            </w:pPr>
          </w:p>
        </w:tc>
      </w:tr>
      <w:tr w:rsidR="00216C33" w:rsidRPr="0036258B" w14:paraId="0FCA27E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498768" w14:textId="77777777" w:rsidR="00216C33" w:rsidRPr="0036258B" w:rsidRDefault="00216C33" w:rsidP="00216C33">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49DC5FA5" w14:textId="77777777" w:rsidR="00216C33" w:rsidRPr="0036258B" w:rsidRDefault="00216C33" w:rsidP="00216C33">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w:t>
            </w:r>
            <w:proofErr w:type="gramStart"/>
            <w:r w:rsidRPr="0036258B">
              <w:t>zone based</w:t>
            </w:r>
            <w:proofErr w:type="gramEnd"/>
            <w:r w:rsidRPr="0036258B">
              <w:t xml:space="preserve"> transmission resource pool selection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264E25FE" w14:textId="77777777" w:rsidR="00216C33" w:rsidRPr="0036258B" w:rsidRDefault="00216C33" w:rsidP="00216C33">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F144E14"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9040FB5" w14:textId="77777777" w:rsidR="00216C33" w:rsidRPr="0036258B" w:rsidRDefault="00216C33" w:rsidP="00216C33">
            <w:pPr>
              <w:pStyle w:val="TAL"/>
              <w:rPr>
                <w:rFonts w:eastAsia="SimSun"/>
                <w:lang w:eastAsia="zh-CN"/>
              </w:rPr>
            </w:pPr>
            <w:r w:rsidRPr="0036258B">
              <w:rPr>
                <w:rFonts w:eastAsia="SimSun"/>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5BDB86AB" w14:textId="77777777" w:rsidR="00216C33" w:rsidRPr="0036258B" w:rsidRDefault="00216C33" w:rsidP="00216C33">
            <w:pPr>
              <w:pStyle w:val="TAL"/>
            </w:pPr>
          </w:p>
        </w:tc>
      </w:tr>
      <w:tr w:rsidR="00216C33" w:rsidRPr="0036258B" w14:paraId="1DCAB1A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68FA2B" w14:textId="77777777" w:rsidR="00216C33" w:rsidRPr="0036258B" w:rsidRDefault="00216C33" w:rsidP="00216C33">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2B522122" w14:textId="77777777" w:rsidR="00216C33" w:rsidRPr="0036258B" w:rsidRDefault="00216C33" w:rsidP="00216C33">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08CDE335" w14:textId="77777777" w:rsidR="00216C33" w:rsidRPr="0036258B" w:rsidRDefault="00216C33" w:rsidP="00216C33">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5D92112A"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7A958D7" w14:textId="77777777" w:rsidR="00216C33" w:rsidRPr="0036258B" w:rsidRDefault="00216C33" w:rsidP="00216C33">
            <w:pPr>
              <w:pStyle w:val="TAL"/>
              <w:rPr>
                <w:rFonts w:eastAsia="Batang"/>
              </w:rPr>
            </w:pPr>
            <w:proofErr w:type="spellStart"/>
            <w:r w:rsidRPr="0036258B">
              <w:rPr>
                <w:rFonts w:eastAsia="Batang"/>
              </w:rPr>
              <w:t>pc</w:t>
            </w:r>
            <w:r>
              <w:rPr>
                <w:rFonts w:eastAsia="Batang"/>
              </w:rPr>
              <w:t>_</w:t>
            </w:r>
            <w:r w:rsidRPr="0036258B">
              <w:rPr>
                <w:rFonts w:eastAsia="Batang"/>
              </w:rPr>
              <w:t>intraFreq</w:t>
            </w:r>
            <w:proofErr w:type="spellEnd"/>
            <w:r w:rsidRPr="0036258B">
              <w:rPr>
                <w:rFonts w:eastAsia="Batang"/>
              </w:rPr>
              <w:t>-CE-</w:t>
            </w:r>
            <w:proofErr w:type="spellStart"/>
            <w:r w:rsidRPr="0036258B">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46C20F1D" w14:textId="77777777" w:rsidR="00216C33" w:rsidRPr="0036258B" w:rsidRDefault="00216C33" w:rsidP="00216C33">
            <w:pPr>
              <w:pStyle w:val="TAL"/>
              <w:rPr>
                <w:lang w:eastAsia="zh-CN"/>
              </w:rPr>
            </w:pPr>
          </w:p>
        </w:tc>
      </w:tr>
      <w:tr w:rsidR="00216C33" w:rsidRPr="0036258B" w14:paraId="7AA325B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E9057" w14:textId="77777777" w:rsidR="00216C33" w:rsidRPr="0036258B" w:rsidRDefault="00216C33" w:rsidP="00216C33">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3DC41B51" w14:textId="77777777" w:rsidR="00216C33" w:rsidRPr="0036258B" w:rsidRDefault="00216C33" w:rsidP="00216C33">
            <w:pPr>
              <w:pStyle w:val="TAL"/>
              <w:rPr>
                <w:rFonts w:eastAsia="Batang"/>
              </w:rPr>
            </w:pPr>
            <w:r w:rsidRPr="0036258B">
              <w:t xml:space="preserve">Support of </w:t>
            </w:r>
            <w:proofErr w:type="gramStart"/>
            <w:r w:rsidRPr="0036258B">
              <w:t>4 layer</w:t>
            </w:r>
            <w:proofErr w:type="gramEnd"/>
            <w:r w:rsidRPr="0036258B">
              <w:t xml:space="preserve">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758D7BB" w14:textId="77777777" w:rsidR="00216C33" w:rsidRPr="0036258B" w:rsidRDefault="00216C33" w:rsidP="00216C33">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1658EA97"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C2C6B89" w14:textId="77777777" w:rsidR="00216C33" w:rsidRPr="0036258B" w:rsidRDefault="00216C33" w:rsidP="00216C33">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F2647F3" w14:textId="77777777" w:rsidR="00216C33" w:rsidRPr="0036258B" w:rsidRDefault="00216C33" w:rsidP="00216C33">
            <w:pPr>
              <w:pStyle w:val="TAL"/>
              <w:rPr>
                <w:lang w:eastAsia="zh-CN"/>
              </w:rPr>
            </w:pPr>
          </w:p>
        </w:tc>
      </w:tr>
      <w:tr w:rsidR="00216C33" w:rsidRPr="0036258B" w14:paraId="67F3AEC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EBDC96" w14:textId="77777777" w:rsidR="00216C33" w:rsidRPr="0036258B" w:rsidRDefault="00216C33" w:rsidP="00216C33">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767A5C5A" w14:textId="77777777" w:rsidR="00216C33" w:rsidRPr="0036258B" w:rsidRDefault="00216C33" w:rsidP="00216C33">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4F35DE2F" w14:textId="77777777" w:rsidR="00216C33" w:rsidRPr="0036258B" w:rsidRDefault="00216C33" w:rsidP="00216C33">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609983B8"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C5F1117" w14:textId="77777777" w:rsidR="00216C33" w:rsidRPr="0036258B" w:rsidRDefault="00216C33" w:rsidP="00216C33">
            <w:pPr>
              <w:pStyle w:val="TAL"/>
              <w:rPr>
                <w:rFonts w:eastAsia="Batang"/>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661FAB18" w14:textId="77777777" w:rsidR="00216C33" w:rsidRPr="0036258B" w:rsidRDefault="00216C33" w:rsidP="00216C33">
            <w:pPr>
              <w:pStyle w:val="TAL"/>
              <w:rPr>
                <w:lang w:eastAsia="zh-CN"/>
              </w:rPr>
            </w:pPr>
          </w:p>
        </w:tc>
      </w:tr>
      <w:tr w:rsidR="00216C33" w:rsidRPr="0036258B" w14:paraId="1337AF2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84FA30" w14:textId="77777777" w:rsidR="00216C33" w:rsidRPr="0036258B" w:rsidRDefault="00216C33" w:rsidP="00216C33">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A7EBA83" w14:textId="77777777" w:rsidR="00216C33" w:rsidRPr="0036258B" w:rsidRDefault="00216C33" w:rsidP="00216C33">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AC5FA78" w14:textId="77777777" w:rsidR="00216C33" w:rsidRPr="0036258B" w:rsidRDefault="00216C33" w:rsidP="00216C33">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826C759"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AA7E8" w14:textId="77777777" w:rsidR="00216C33" w:rsidRPr="0036258B" w:rsidRDefault="00216C33" w:rsidP="00216C33">
            <w:pPr>
              <w:pStyle w:val="TAL"/>
              <w:rPr>
                <w:rFonts w:eastAsia="Batang"/>
              </w:rPr>
            </w:pPr>
            <w:proofErr w:type="spellStart"/>
            <w:r w:rsidRPr="0036258B">
              <w:rPr>
                <w:rFonts w:eastAsia="SimSun"/>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4DC82B73" w14:textId="77777777" w:rsidR="00216C33" w:rsidRPr="0036258B" w:rsidRDefault="00216C33" w:rsidP="00216C33">
            <w:pPr>
              <w:pStyle w:val="TAL"/>
              <w:rPr>
                <w:lang w:eastAsia="zh-CN"/>
              </w:rPr>
            </w:pPr>
          </w:p>
        </w:tc>
      </w:tr>
      <w:tr w:rsidR="00216C33" w:rsidRPr="0036258B" w14:paraId="7447408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472383" w14:textId="77777777" w:rsidR="00216C33" w:rsidRPr="0036258B" w:rsidRDefault="00216C33" w:rsidP="00216C33">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762A4934"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F475051" w14:textId="77777777" w:rsidR="00216C33" w:rsidRPr="0036258B" w:rsidRDefault="00216C33" w:rsidP="00216C33">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DE11A26"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3FB52522"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235E509C" w14:textId="77777777" w:rsidR="00216C33" w:rsidRPr="0036258B" w:rsidRDefault="00216C33" w:rsidP="00216C33">
            <w:pPr>
              <w:pStyle w:val="TAL"/>
              <w:rPr>
                <w:lang w:eastAsia="zh-CN"/>
              </w:rPr>
            </w:pPr>
          </w:p>
        </w:tc>
      </w:tr>
      <w:tr w:rsidR="00216C33" w:rsidRPr="0036258B" w14:paraId="7029FAA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840676" w14:textId="77777777" w:rsidR="00216C33" w:rsidRPr="0036258B" w:rsidRDefault="00216C33" w:rsidP="00216C33">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1FF8C159" w14:textId="77777777" w:rsidR="00216C33" w:rsidRPr="0036258B" w:rsidRDefault="00216C33" w:rsidP="00216C33">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251E3D23" w14:textId="77777777" w:rsidR="00216C33" w:rsidRPr="0036258B" w:rsidRDefault="00216C33" w:rsidP="00216C33">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141C3E56"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A901BD2" w14:textId="77777777" w:rsidR="00216C33" w:rsidRPr="0036258B" w:rsidRDefault="00216C33" w:rsidP="00216C33">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5881212" w14:textId="77777777" w:rsidR="00216C33" w:rsidRPr="0036258B" w:rsidRDefault="00216C33" w:rsidP="00216C33">
            <w:pPr>
              <w:pStyle w:val="TAL"/>
            </w:pPr>
          </w:p>
        </w:tc>
      </w:tr>
      <w:tr w:rsidR="00216C33" w:rsidRPr="0036258B" w14:paraId="472404D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81C8C3" w14:textId="77777777" w:rsidR="00216C33" w:rsidRPr="0036258B" w:rsidRDefault="00216C33" w:rsidP="00216C33">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2EFFB07D" w14:textId="77777777" w:rsidR="00216C33" w:rsidRPr="0036258B" w:rsidRDefault="00216C33" w:rsidP="00216C33">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22228879" w14:textId="77777777" w:rsidR="00216C33" w:rsidRPr="0036258B" w:rsidRDefault="00216C33" w:rsidP="00216C33">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21DA545D"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E3356C" w14:textId="77777777" w:rsidR="00216C33" w:rsidRPr="0036258B" w:rsidRDefault="00216C33" w:rsidP="00216C33">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5A854E91" w14:textId="77777777" w:rsidR="00216C33" w:rsidRPr="0036258B" w:rsidRDefault="00216C33" w:rsidP="00216C33">
            <w:pPr>
              <w:pStyle w:val="TAL"/>
            </w:pPr>
          </w:p>
        </w:tc>
      </w:tr>
      <w:tr w:rsidR="00216C33" w:rsidRPr="0036258B" w14:paraId="190B8E7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D98E3B" w14:textId="77777777" w:rsidR="00216C33" w:rsidRPr="0036258B" w:rsidRDefault="00216C33" w:rsidP="00216C33">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74325222" w14:textId="77777777" w:rsidR="00216C33" w:rsidRPr="0036258B" w:rsidRDefault="00216C33" w:rsidP="00216C33">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4985E759" w14:textId="77777777" w:rsidR="00216C33" w:rsidRPr="0036258B" w:rsidRDefault="00216C33" w:rsidP="00216C33">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31092B0F"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C59D3D" w14:textId="77777777" w:rsidR="00216C33" w:rsidRPr="0036258B" w:rsidRDefault="00216C33" w:rsidP="00216C33">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032E0F3F" w14:textId="77777777" w:rsidR="00216C33" w:rsidRPr="0036258B" w:rsidRDefault="00216C33" w:rsidP="00216C33">
            <w:pPr>
              <w:pStyle w:val="TAL"/>
            </w:pPr>
            <w:proofErr w:type="gramStart"/>
            <w:r w:rsidRPr="0036258B">
              <w:t>An</w:t>
            </w:r>
            <w:proofErr w:type="gramEnd"/>
            <w:r w:rsidRPr="0036258B">
              <w:t xml:space="preserve"> UE supporting S1-U data transfer shall set this PICS to true.</w:t>
            </w:r>
          </w:p>
        </w:tc>
      </w:tr>
      <w:tr w:rsidR="00216C33" w:rsidRPr="0036258B" w14:paraId="0412FC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648BD9" w14:textId="77777777" w:rsidR="00216C33" w:rsidRPr="0036258B" w:rsidRDefault="00216C33" w:rsidP="00216C33">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0B55EBE9" w14:textId="77777777" w:rsidR="00216C33" w:rsidRPr="0036258B" w:rsidRDefault="00216C33" w:rsidP="00216C33">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A4808A8" w14:textId="77777777" w:rsidR="00216C33" w:rsidRPr="0036258B" w:rsidRDefault="00216C33" w:rsidP="00216C33">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38810C05"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9B6E060" w14:textId="77777777" w:rsidR="00216C33" w:rsidRPr="0036258B" w:rsidRDefault="00216C33" w:rsidP="00216C33">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07CAA46F" w14:textId="77777777" w:rsidR="00216C33" w:rsidRPr="0036258B" w:rsidRDefault="00216C33" w:rsidP="00216C33">
            <w:pPr>
              <w:pStyle w:val="TAL"/>
            </w:pPr>
            <w:r w:rsidRPr="0036258B">
              <w:t>Support of SRS switching between a band pair</w:t>
            </w:r>
          </w:p>
        </w:tc>
      </w:tr>
      <w:tr w:rsidR="00216C33" w:rsidRPr="0036258B" w14:paraId="3AB130B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7A4E4B" w14:textId="77777777" w:rsidR="00216C33" w:rsidRPr="0036258B" w:rsidRDefault="00216C33" w:rsidP="00216C33">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5A1A880F" w14:textId="77777777" w:rsidR="00216C33" w:rsidRPr="0036258B" w:rsidRDefault="00216C33" w:rsidP="00216C33">
            <w:pPr>
              <w:pStyle w:val="TAL"/>
            </w:pPr>
            <w:r w:rsidRPr="0036258B">
              <w:t xml:space="preserve">Support of 2 </w:t>
            </w:r>
            <w:bookmarkStart w:id="134" w:name="OLE_LINK56"/>
            <w:r w:rsidRPr="0036258B">
              <w:t>HARQ processe</w:t>
            </w:r>
            <w:bookmarkEnd w:id="134"/>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46E2881B" w14:textId="77777777" w:rsidR="00216C33" w:rsidRPr="0036258B" w:rsidRDefault="00216C33" w:rsidP="00216C33">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7B8C59C8"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25D5606" w14:textId="77777777" w:rsidR="00216C33" w:rsidRPr="0036258B" w:rsidRDefault="00216C33" w:rsidP="00216C33">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1BA147F" w14:textId="77777777" w:rsidR="00216C33" w:rsidRPr="0036258B" w:rsidRDefault="00216C33" w:rsidP="00216C33">
            <w:pPr>
              <w:pStyle w:val="TAL"/>
            </w:pPr>
          </w:p>
        </w:tc>
      </w:tr>
      <w:tr w:rsidR="00216C33" w:rsidRPr="0036258B" w14:paraId="49F208E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5C700" w14:textId="77777777" w:rsidR="00216C33" w:rsidRPr="0036258B" w:rsidRDefault="00216C33" w:rsidP="00216C33">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04D01688" w14:textId="77777777" w:rsidR="00216C33" w:rsidRPr="0036258B" w:rsidRDefault="00216C33" w:rsidP="00216C33">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DFD167B" w14:textId="77777777" w:rsidR="00216C33" w:rsidRPr="0036258B" w:rsidRDefault="00216C33" w:rsidP="00216C33">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1543391"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64B1513" w14:textId="77777777" w:rsidR="00216C33" w:rsidRPr="0036258B" w:rsidRDefault="00216C33" w:rsidP="00216C33">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097433C0" w14:textId="77777777" w:rsidR="00216C33" w:rsidRPr="0036258B" w:rsidRDefault="00216C33" w:rsidP="00216C33">
            <w:pPr>
              <w:pStyle w:val="TAL"/>
            </w:pPr>
          </w:p>
        </w:tc>
      </w:tr>
      <w:tr w:rsidR="00216C33" w:rsidRPr="0036258B" w14:paraId="02FC32F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4CF3BD" w14:textId="77777777" w:rsidR="00216C33" w:rsidRPr="0036258B" w:rsidRDefault="00216C33" w:rsidP="00216C33">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542F87BB" w14:textId="77777777" w:rsidR="00216C33" w:rsidRPr="0036258B" w:rsidRDefault="00216C33" w:rsidP="00216C33">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3E76E441" w14:textId="77777777" w:rsidR="00216C33" w:rsidRPr="0036258B" w:rsidRDefault="00216C33" w:rsidP="00216C33">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721F6ADA"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A5313D9" w14:textId="77777777" w:rsidR="00216C33" w:rsidRPr="0036258B" w:rsidRDefault="00216C33" w:rsidP="00216C33">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202D3FFB" w14:textId="77777777" w:rsidR="00216C33" w:rsidRPr="0036258B" w:rsidRDefault="00216C33" w:rsidP="00216C33">
            <w:pPr>
              <w:pStyle w:val="TAL"/>
            </w:pPr>
          </w:p>
        </w:tc>
      </w:tr>
      <w:tr w:rsidR="00216C33" w:rsidRPr="0036258B" w14:paraId="2166C33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3CCD3C" w14:textId="77777777" w:rsidR="00216C33" w:rsidRPr="0036258B" w:rsidRDefault="00216C33" w:rsidP="00216C33">
            <w:pPr>
              <w:pStyle w:val="TAL"/>
              <w:jc w:val="center"/>
            </w:pPr>
            <w:bookmarkStart w:id="135"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579A288D" w14:textId="77777777" w:rsidR="00216C33" w:rsidRPr="0036258B" w:rsidRDefault="00216C33" w:rsidP="00216C33">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0128B14" w14:textId="77777777" w:rsidR="00216C33" w:rsidRPr="0036258B" w:rsidRDefault="00216C33" w:rsidP="00216C33">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26E60A5"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F7E86BE" w14:textId="77777777" w:rsidR="00216C33" w:rsidRPr="0036258B" w:rsidRDefault="00216C33" w:rsidP="00216C33">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0403D09D" w14:textId="77777777" w:rsidR="00216C33" w:rsidRPr="0036258B" w:rsidRDefault="00216C33" w:rsidP="00216C33">
            <w:pPr>
              <w:pStyle w:val="TAL"/>
            </w:pPr>
          </w:p>
        </w:tc>
      </w:tr>
      <w:tr w:rsidR="00216C33" w:rsidRPr="0036258B" w14:paraId="1B6CB19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5D01CE" w14:textId="77777777" w:rsidR="00216C33" w:rsidRPr="0036258B" w:rsidRDefault="00216C33" w:rsidP="00216C33">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511B2556" w14:textId="77777777" w:rsidR="00216C33" w:rsidRPr="0036258B" w:rsidRDefault="00216C33" w:rsidP="00216C33">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1974247E" w14:textId="77777777" w:rsidR="00216C33" w:rsidRPr="0036258B" w:rsidRDefault="00216C33" w:rsidP="00216C33">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17A8BDDB"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884A5C" w14:textId="77777777" w:rsidR="00216C33" w:rsidRPr="0036258B" w:rsidRDefault="00216C33" w:rsidP="00216C33">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6A99700E" w14:textId="77777777" w:rsidR="00216C33" w:rsidRPr="0036258B" w:rsidRDefault="00216C33" w:rsidP="00216C33">
            <w:pPr>
              <w:pStyle w:val="TAL"/>
            </w:pPr>
          </w:p>
        </w:tc>
      </w:tr>
      <w:tr w:rsidR="00216C33" w:rsidRPr="0036258B" w14:paraId="03A112C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6966C" w14:textId="77777777" w:rsidR="00216C33" w:rsidRPr="0036258B" w:rsidRDefault="00216C33" w:rsidP="00216C33">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30258487" w14:textId="77777777" w:rsidR="00216C33" w:rsidRPr="0036258B" w:rsidRDefault="00216C33" w:rsidP="00216C33">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2A59F9F9" w14:textId="77777777" w:rsidR="00216C33" w:rsidRPr="0036258B" w:rsidRDefault="00216C33" w:rsidP="00216C33">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58D7918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0F61013" w14:textId="77777777" w:rsidR="00216C33" w:rsidRPr="0036258B" w:rsidRDefault="00216C33" w:rsidP="00216C33">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AD39FAA" w14:textId="77777777" w:rsidR="00216C33" w:rsidRPr="0036258B" w:rsidRDefault="00216C33" w:rsidP="00216C33">
            <w:pPr>
              <w:pStyle w:val="TAL"/>
            </w:pPr>
            <w:proofErr w:type="gramStart"/>
            <w:r w:rsidRPr="0036258B">
              <w:t>An</w:t>
            </w:r>
            <w:proofErr w:type="gramEnd"/>
            <w:r w:rsidRPr="0036258B">
              <w:t xml:space="preserve">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216C33" w:rsidRPr="0036258B" w14:paraId="38CD1C1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5A23D9" w14:textId="77777777" w:rsidR="00216C33" w:rsidRPr="0036258B" w:rsidRDefault="00216C33" w:rsidP="00216C33">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7E1E2793" w14:textId="77777777" w:rsidR="00216C33" w:rsidRPr="0036258B" w:rsidRDefault="00216C33" w:rsidP="00216C33">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65E13A3F" w14:textId="77777777" w:rsidR="00216C33" w:rsidRPr="0036258B" w:rsidRDefault="00216C33" w:rsidP="00216C33">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0C8468DE"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EB7C84A" w14:textId="77777777" w:rsidR="00216C33" w:rsidRPr="0036258B" w:rsidRDefault="00216C33" w:rsidP="00216C33">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7B8BAF32" w14:textId="77777777" w:rsidR="00216C33" w:rsidRPr="0036258B" w:rsidRDefault="00216C33" w:rsidP="00216C33">
            <w:pPr>
              <w:pStyle w:val="TAL"/>
            </w:pPr>
          </w:p>
        </w:tc>
      </w:tr>
      <w:bookmarkEnd w:id="135"/>
      <w:tr w:rsidR="00216C33" w:rsidRPr="0036258B" w14:paraId="6C09B46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BB227A" w14:textId="77777777" w:rsidR="00216C33" w:rsidRPr="0036258B" w:rsidRDefault="00216C33" w:rsidP="00216C33">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39267BC9" w14:textId="77777777" w:rsidR="00216C33" w:rsidRPr="0036258B" w:rsidRDefault="00216C33" w:rsidP="00216C33">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1467A337" w14:textId="77777777" w:rsidR="00216C33" w:rsidRPr="0036258B" w:rsidRDefault="00216C33" w:rsidP="00216C33">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66ED3C9C"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B1F63" w14:textId="77777777" w:rsidR="00216C33" w:rsidRPr="0036258B" w:rsidRDefault="00216C33" w:rsidP="00216C33">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52FF654" w14:textId="77777777" w:rsidR="00216C33" w:rsidRPr="0036258B" w:rsidRDefault="00216C33" w:rsidP="00216C33">
            <w:pPr>
              <w:pStyle w:val="TAL"/>
            </w:pPr>
            <w:r w:rsidRPr="0036258B">
              <w:t>Support of Enhanced LAA operations</w:t>
            </w:r>
          </w:p>
        </w:tc>
      </w:tr>
      <w:tr w:rsidR="00216C33" w:rsidRPr="0036258B" w14:paraId="7902E25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BB77A" w14:textId="77777777" w:rsidR="00216C33" w:rsidRPr="0036258B" w:rsidRDefault="00216C33" w:rsidP="00216C33">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189AA328"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F71F537"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1D94E51"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89E65B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0FB04990" w14:textId="77777777" w:rsidR="00216C33" w:rsidRPr="0036258B" w:rsidRDefault="00216C33" w:rsidP="00216C33">
            <w:pPr>
              <w:pStyle w:val="TAL"/>
            </w:pPr>
          </w:p>
        </w:tc>
      </w:tr>
      <w:tr w:rsidR="00216C33" w:rsidRPr="0036258B" w14:paraId="6C6D370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B30DCE" w14:textId="77777777" w:rsidR="00216C33" w:rsidRPr="0036258B" w:rsidRDefault="00216C33" w:rsidP="00216C33">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36259A23" w14:textId="77777777" w:rsidR="00216C33" w:rsidRPr="0036258B" w:rsidRDefault="00216C33" w:rsidP="00216C33">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5B9705C2" w14:textId="77777777" w:rsidR="00216C33" w:rsidRPr="0036258B" w:rsidRDefault="00216C33" w:rsidP="00216C33">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4BC4C389"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68E335D" w14:textId="77777777" w:rsidR="00216C33" w:rsidRPr="0036258B" w:rsidRDefault="00216C33" w:rsidP="00216C33">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28555366" w14:textId="77777777" w:rsidR="00216C33" w:rsidRPr="0036258B" w:rsidRDefault="00216C33" w:rsidP="00216C33">
            <w:pPr>
              <w:pStyle w:val="TAL"/>
            </w:pPr>
            <w:r w:rsidRPr="0036258B">
              <w:t>UE supports two step uplink scheduling using PUSCH trigger A and PUSCH trigger B, applying to the UE supports uplink LAA operation</w:t>
            </w:r>
          </w:p>
        </w:tc>
      </w:tr>
      <w:tr w:rsidR="00216C33" w:rsidRPr="0036258B" w14:paraId="4593356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E44874" w14:textId="77777777" w:rsidR="00216C33" w:rsidRPr="0036258B" w:rsidRDefault="00216C33" w:rsidP="00216C33">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4BC6661" w14:textId="77777777" w:rsidR="00216C33" w:rsidRPr="0036258B" w:rsidRDefault="00216C33" w:rsidP="00216C33">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3AB061B8" w14:textId="77777777" w:rsidR="00216C33" w:rsidRPr="0036258B" w:rsidRDefault="00216C33" w:rsidP="00216C33">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1BA19874"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1624DFE" w14:textId="77777777" w:rsidR="00216C33" w:rsidRPr="0036258B" w:rsidRDefault="00216C33" w:rsidP="00216C33">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356D76C" w14:textId="77777777" w:rsidR="00216C33" w:rsidRPr="0036258B" w:rsidRDefault="00216C33" w:rsidP="00216C33">
            <w:pPr>
              <w:pStyle w:val="TAL"/>
            </w:pPr>
            <w:r w:rsidRPr="0036258B">
              <w:t>Support of multiple uplink SPS and reporting SPS assistance information</w:t>
            </w:r>
          </w:p>
        </w:tc>
      </w:tr>
      <w:tr w:rsidR="00216C33" w:rsidRPr="0036258B" w14:paraId="46CBE91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3C0B3" w14:textId="77777777" w:rsidR="00216C33" w:rsidRPr="0036258B" w:rsidRDefault="00216C33" w:rsidP="00216C33">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62B47388" w14:textId="77777777" w:rsidR="00216C33" w:rsidRPr="0036258B" w:rsidRDefault="00216C33" w:rsidP="00216C33">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FC126D0" w14:textId="77777777" w:rsidR="00216C33" w:rsidRPr="0036258B" w:rsidRDefault="00216C33" w:rsidP="00216C33">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6FFABD7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142ADFD" w14:textId="77777777" w:rsidR="00216C33" w:rsidRPr="0036258B" w:rsidRDefault="00216C33" w:rsidP="00216C33">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61961DA" w14:textId="77777777" w:rsidR="00216C33" w:rsidRPr="0036258B" w:rsidRDefault="00216C33" w:rsidP="00216C33">
            <w:pPr>
              <w:pStyle w:val="TAL"/>
            </w:pPr>
          </w:p>
        </w:tc>
      </w:tr>
      <w:tr w:rsidR="00216C33" w:rsidRPr="0036258B" w14:paraId="4C6D43B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B94D1B" w14:textId="77777777" w:rsidR="00216C33" w:rsidRPr="0036258B" w:rsidRDefault="00216C33" w:rsidP="00216C33">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ACFB80F" w14:textId="77777777" w:rsidR="00216C33" w:rsidRPr="0036258B" w:rsidRDefault="00216C33" w:rsidP="00216C33">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DD4FA94" w14:textId="77777777" w:rsidR="00216C33" w:rsidRPr="0036258B" w:rsidRDefault="00216C33" w:rsidP="00216C33">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E9DE584" w14:textId="77777777" w:rsidR="00216C33" w:rsidRPr="0036258B" w:rsidRDefault="00216C33" w:rsidP="00216C33">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A7AEC6C" w14:textId="77777777" w:rsidR="00216C33" w:rsidRPr="0036258B" w:rsidRDefault="00216C33" w:rsidP="00216C33">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28CC9B44" w14:textId="77777777" w:rsidR="00216C33" w:rsidRPr="0036258B" w:rsidRDefault="00216C33" w:rsidP="00216C33">
            <w:pPr>
              <w:pStyle w:val="TAL"/>
            </w:pPr>
          </w:p>
        </w:tc>
      </w:tr>
      <w:tr w:rsidR="00216C33" w:rsidRPr="0036258B" w14:paraId="133BBA0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C80CE" w14:textId="77777777" w:rsidR="00216C33" w:rsidRPr="0036258B" w:rsidRDefault="00216C33" w:rsidP="00216C33">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761BD4" w14:textId="77777777" w:rsidR="00216C33" w:rsidRPr="0036258B" w:rsidRDefault="00216C33" w:rsidP="00216C33">
            <w:pPr>
              <w:pStyle w:val="TAL"/>
              <w:rPr>
                <w:rFonts w:eastAsia="SimSun"/>
                <w:lang w:eastAsia="zh-CN"/>
              </w:rPr>
            </w:pPr>
            <w:r w:rsidRPr="0036258B">
              <w:rPr>
                <w:rFonts w:eastAsia="SimSun"/>
                <w:lang w:eastAsia="zh-CN"/>
              </w:rPr>
              <w:t>S</w:t>
            </w:r>
            <w:r w:rsidRPr="0036258B">
              <w:t>upport</w:t>
            </w:r>
            <w:r w:rsidRPr="0036258B">
              <w:rPr>
                <w:rFonts w:eastAsia="SimSun"/>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5416684F" w14:textId="77777777" w:rsidR="00216C33" w:rsidRPr="0036258B" w:rsidRDefault="00216C33" w:rsidP="00216C33">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7AAC85CC" w14:textId="77777777" w:rsidR="00216C33" w:rsidRPr="0036258B" w:rsidRDefault="00216C33" w:rsidP="00216C33">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4795E0EA" w14:textId="77777777" w:rsidR="00216C33" w:rsidRPr="0036258B" w:rsidRDefault="00216C33" w:rsidP="00216C33">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5BE249F2" w14:textId="77777777" w:rsidR="00216C33" w:rsidRPr="0036258B" w:rsidRDefault="00216C33" w:rsidP="00216C33">
            <w:pPr>
              <w:pStyle w:val="TAL"/>
            </w:pPr>
          </w:p>
        </w:tc>
      </w:tr>
      <w:tr w:rsidR="00216C33" w:rsidRPr="0036258B" w14:paraId="50C1107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5D8F90" w14:textId="77777777" w:rsidR="00216C33" w:rsidRPr="0036258B" w:rsidRDefault="00216C33" w:rsidP="00216C33">
            <w:pPr>
              <w:pStyle w:val="TAL"/>
              <w:jc w:val="center"/>
              <w:rPr>
                <w:rFonts w:eastAsia="SimSun"/>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21597768" w14:textId="77777777" w:rsidR="00216C33" w:rsidRPr="0036258B" w:rsidRDefault="00216C33" w:rsidP="00216C33">
            <w:pPr>
              <w:pStyle w:val="TAL"/>
              <w:rPr>
                <w:rFonts w:eastAsia="SimSun"/>
                <w:lang w:eastAsia="zh-CN"/>
              </w:rPr>
            </w:pPr>
            <w:r w:rsidRPr="0036258B">
              <w:rPr>
                <w:snapToGrid w:val="0"/>
                <w:sz w:val="16"/>
                <w:szCs w:val="16"/>
                <w:lang w:eastAsia="zh-CN"/>
              </w:rPr>
              <w:t xml:space="preserve">Support of </w:t>
            </w:r>
            <w:proofErr w:type="spellStart"/>
            <w:r w:rsidRPr="0036258B">
              <w:rPr>
                <w:rFonts w:eastAsia="DengXian"/>
                <w:sz w:val="16"/>
                <w:szCs w:val="16"/>
              </w:rPr>
              <w:t>QoE</w:t>
            </w:r>
            <w:proofErr w:type="spellEnd"/>
            <w:r w:rsidRPr="0036258B">
              <w:rPr>
                <w:rFonts w:eastAsia="DengXian"/>
                <w:sz w:val="16"/>
                <w:szCs w:val="16"/>
              </w:rPr>
              <w:t xml:space="preserve"> Measurement Collection for</w:t>
            </w:r>
            <w:r>
              <w:rPr>
                <w:rFonts w:eastAsia="DengXian"/>
                <w:sz w:val="16"/>
                <w:szCs w:val="16"/>
              </w:rPr>
              <w:t xml:space="preserve"> </w:t>
            </w:r>
            <w:r w:rsidRPr="0036258B">
              <w:rPr>
                <w:rFonts w:eastAsia="DengXian"/>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0046A06F" w14:textId="77777777" w:rsidR="00216C33" w:rsidRPr="0036258B" w:rsidRDefault="00216C33" w:rsidP="00216C33">
            <w:pPr>
              <w:pStyle w:val="TAL"/>
              <w:rPr>
                <w:rFonts w:eastAsia="SimSun"/>
                <w:lang w:eastAsia="zh-C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3085790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B80A597" w14:textId="77777777" w:rsidR="00216C33" w:rsidRPr="0036258B" w:rsidRDefault="00216C33" w:rsidP="00216C33">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15D3B84" w14:textId="77777777" w:rsidR="00216C33" w:rsidRPr="0036258B" w:rsidRDefault="00216C33" w:rsidP="00216C33">
            <w:pPr>
              <w:pStyle w:val="TAL"/>
            </w:pPr>
          </w:p>
        </w:tc>
      </w:tr>
      <w:tr w:rsidR="00216C33" w:rsidRPr="0036258B" w14:paraId="4A367F5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A28DF0" w14:textId="77777777" w:rsidR="00216C33" w:rsidRPr="0036258B" w:rsidRDefault="00216C33" w:rsidP="00216C33">
            <w:pPr>
              <w:pStyle w:val="TAL"/>
              <w:jc w:val="center"/>
              <w:rPr>
                <w:rFonts w:eastAsia="SimSun"/>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0C2BF3B4" w14:textId="77777777" w:rsidR="00216C33" w:rsidRPr="0036258B" w:rsidRDefault="00216C33" w:rsidP="00216C33">
            <w:pPr>
              <w:pStyle w:val="TAL"/>
              <w:rPr>
                <w:rFonts w:eastAsia="SimSun"/>
                <w:lang w:eastAsia="zh-CN"/>
              </w:rPr>
            </w:pPr>
            <w:r w:rsidRPr="0036258B">
              <w:rPr>
                <w:snapToGrid w:val="0"/>
                <w:sz w:val="16"/>
                <w:szCs w:val="16"/>
                <w:lang w:eastAsia="zh-CN"/>
              </w:rPr>
              <w:t xml:space="preserve">Support of </w:t>
            </w:r>
            <w:proofErr w:type="spellStart"/>
            <w:r w:rsidRPr="0036258B">
              <w:rPr>
                <w:rFonts w:eastAsia="DengXian"/>
                <w:sz w:val="16"/>
                <w:szCs w:val="16"/>
              </w:rPr>
              <w:t>QoE</w:t>
            </w:r>
            <w:proofErr w:type="spellEnd"/>
            <w:r w:rsidRPr="0036258B">
              <w:rPr>
                <w:rFonts w:eastAsia="DengXian"/>
                <w:sz w:val="16"/>
                <w:szCs w:val="16"/>
              </w:rPr>
              <w:t xml:space="preserve"> Measurement Collection for</w:t>
            </w:r>
            <w:r>
              <w:rPr>
                <w:rFonts w:eastAsia="DengXian"/>
                <w:sz w:val="16"/>
                <w:szCs w:val="16"/>
              </w:rPr>
              <w:t xml:space="preserve"> </w:t>
            </w:r>
            <w:r w:rsidRPr="0036258B">
              <w:rPr>
                <w:rFonts w:eastAsia="DengXian"/>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0D30E6C2" w14:textId="77777777" w:rsidR="00216C33" w:rsidRPr="0036258B" w:rsidRDefault="00216C33" w:rsidP="00216C33">
            <w:pPr>
              <w:pStyle w:val="TAL"/>
              <w:rPr>
                <w:rFonts w:eastAsia="SimSun"/>
                <w:lang w:eastAsia="zh-C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281153F4"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BCE8950" w14:textId="77777777" w:rsidR="00216C33" w:rsidRPr="0036258B" w:rsidRDefault="00216C33" w:rsidP="00216C33">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7D769B73" w14:textId="77777777" w:rsidR="00216C33" w:rsidRPr="0036258B" w:rsidRDefault="00216C33" w:rsidP="00216C33">
            <w:pPr>
              <w:pStyle w:val="TAL"/>
            </w:pPr>
          </w:p>
        </w:tc>
      </w:tr>
      <w:tr w:rsidR="00216C33" w:rsidRPr="0036258B" w14:paraId="034F561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104E7" w14:textId="77777777" w:rsidR="00216C33" w:rsidRPr="0036258B" w:rsidRDefault="00216C33" w:rsidP="00216C3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32E5DDE5" w14:textId="77777777" w:rsidR="00216C33" w:rsidRPr="0036258B" w:rsidRDefault="00216C33" w:rsidP="00216C3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77E7B13" w14:textId="77777777" w:rsidR="00216C33" w:rsidRPr="0036258B" w:rsidRDefault="00216C33" w:rsidP="00216C33">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0A445C6D"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9A70E0" w14:textId="77777777" w:rsidR="00216C33" w:rsidRPr="0036258B" w:rsidRDefault="00216C33" w:rsidP="00216C33">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6EE932D0" w14:textId="77777777" w:rsidR="00216C33" w:rsidRPr="0036258B" w:rsidRDefault="00216C33" w:rsidP="00216C33">
            <w:pPr>
              <w:pStyle w:val="TAL"/>
            </w:pPr>
          </w:p>
        </w:tc>
      </w:tr>
      <w:tr w:rsidR="00216C33" w:rsidRPr="0036258B" w14:paraId="7B1F6C9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5916F"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0BC91F34"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DBECA22"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5B5D55B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6AD2AE3" w14:textId="77777777" w:rsidR="00216C33" w:rsidRPr="0036258B" w:rsidRDefault="00216C33" w:rsidP="00216C33">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5C531A29" w14:textId="77777777" w:rsidR="00216C33" w:rsidRPr="0036258B" w:rsidRDefault="00216C33" w:rsidP="00216C33">
            <w:pPr>
              <w:keepNext/>
              <w:keepLines/>
              <w:spacing w:after="0"/>
              <w:rPr>
                <w:rFonts w:ascii="Arial" w:hAnsi="Arial"/>
                <w:sz w:val="18"/>
              </w:rPr>
            </w:pPr>
          </w:p>
        </w:tc>
      </w:tr>
      <w:tr w:rsidR="00216C33" w:rsidRPr="0036258B" w14:paraId="4FF7645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969514"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4EE21C92"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6EF411"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629600A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FA3BD4B" w14:textId="77777777" w:rsidR="00216C33" w:rsidRPr="0036258B" w:rsidRDefault="00216C33" w:rsidP="00216C33">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37A1A9AF" w14:textId="77777777" w:rsidR="00216C33" w:rsidRPr="0036258B" w:rsidRDefault="00216C33" w:rsidP="00216C33">
            <w:pPr>
              <w:keepNext/>
              <w:keepLines/>
              <w:spacing w:after="0"/>
              <w:rPr>
                <w:rFonts w:ascii="Arial" w:hAnsi="Arial"/>
                <w:sz w:val="18"/>
              </w:rPr>
            </w:pPr>
          </w:p>
        </w:tc>
      </w:tr>
      <w:tr w:rsidR="00216C33" w:rsidRPr="0036258B" w14:paraId="5043269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D0EED6" w14:textId="77777777" w:rsidR="00216C33" w:rsidRPr="0036258B" w:rsidRDefault="00216C33" w:rsidP="00216C33">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4A677F67"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F8F6F53"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CAECC5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8E23C4A" w14:textId="77777777" w:rsidR="00216C33" w:rsidRPr="0036258B" w:rsidRDefault="00216C33" w:rsidP="00216C33">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3A2FA113" w14:textId="77777777" w:rsidR="00216C33" w:rsidRPr="0036258B" w:rsidRDefault="00216C33" w:rsidP="00216C33">
            <w:pPr>
              <w:keepNext/>
              <w:keepLines/>
              <w:spacing w:after="0"/>
              <w:rPr>
                <w:rFonts w:ascii="Arial" w:hAnsi="Arial"/>
                <w:sz w:val="18"/>
              </w:rPr>
            </w:pPr>
          </w:p>
        </w:tc>
      </w:tr>
      <w:tr w:rsidR="00216C33" w:rsidRPr="0036258B" w14:paraId="32B6516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2CAD7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3C07D865"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4056194"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2D7D17CD"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306CD52" w14:textId="77777777" w:rsidR="00216C33" w:rsidRPr="0036258B" w:rsidRDefault="00216C33" w:rsidP="00216C33">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26FF7EF5" w14:textId="77777777" w:rsidR="00216C33" w:rsidRPr="0036258B" w:rsidRDefault="00216C33" w:rsidP="00216C33">
            <w:pPr>
              <w:keepNext/>
              <w:keepLines/>
              <w:spacing w:after="0"/>
              <w:rPr>
                <w:rFonts w:ascii="Arial" w:hAnsi="Arial"/>
                <w:sz w:val="18"/>
              </w:rPr>
            </w:pPr>
          </w:p>
        </w:tc>
      </w:tr>
      <w:tr w:rsidR="00216C33" w:rsidRPr="0036258B" w14:paraId="6439A5B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5C9796" w14:textId="77777777" w:rsidR="00216C33" w:rsidRPr="0036258B" w:rsidRDefault="00216C33" w:rsidP="00216C33">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56300273" w14:textId="77777777" w:rsidR="00216C33" w:rsidRPr="0036258B" w:rsidRDefault="00216C33" w:rsidP="00216C33">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ADACF05" w14:textId="77777777" w:rsidR="00216C33" w:rsidRPr="0036258B" w:rsidRDefault="00216C33" w:rsidP="00216C33">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0744B31C"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197E6CD" w14:textId="77777777" w:rsidR="00216C33" w:rsidRPr="0036258B" w:rsidRDefault="00216C33" w:rsidP="00216C33">
            <w:pPr>
              <w:pStyle w:val="TAL"/>
              <w:rPr>
                <w:lang w:eastAsia="zh-CN"/>
              </w:rPr>
            </w:pPr>
            <w:proofErr w:type="spellStart"/>
            <w:r w:rsidRPr="0036258B">
              <w:rPr>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6B7E3810" w14:textId="77777777" w:rsidR="00216C33" w:rsidRPr="0036258B" w:rsidRDefault="00216C33" w:rsidP="00216C33">
            <w:pPr>
              <w:pStyle w:val="TAL"/>
            </w:pPr>
          </w:p>
        </w:tc>
      </w:tr>
      <w:tr w:rsidR="00216C33" w:rsidRPr="0036258B" w14:paraId="77237EC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981B1B" w14:textId="77777777" w:rsidR="00216C33" w:rsidRPr="0036258B" w:rsidRDefault="00216C33" w:rsidP="00216C33">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70548D4F" w14:textId="77777777" w:rsidR="00216C33" w:rsidRPr="0036258B" w:rsidRDefault="00216C33" w:rsidP="00216C33">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6BDF9DF" w14:textId="77777777" w:rsidR="00216C33" w:rsidRPr="0036258B" w:rsidRDefault="00216C33" w:rsidP="00216C33">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7127C8AF" w14:textId="77777777" w:rsidR="00216C33" w:rsidRPr="0036258B" w:rsidRDefault="00216C33" w:rsidP="00216C33">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E4AD857" w14:textId="77777777" w:rsidR="00216C33" w:rsidRPr="0036258B" w:rsidRDefault="00216C33" w:rsidP="00216C33">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385A3156" w14:textId="77777777" w:rsidR="00216C33" w:rsidRPr="0036258B" w:rsidRDefault="00216C33" w:rsidP="00216C33">
            <w:pPr>
              <w:keepNext/>
              <w:keepLines/>
              <w:spacing w:after="0"/>
              <w:rPr>
                <w:rFonts w:ascii="Arial" w:hAnsi="Arial"/>
                <w:sz w:val="18"/>
                <w:szCs w:val="18"/>
              </w:rPr>
            </w:pPr>
          </w:p>
        </w:tc>
      </w:tr>
      <w:tr w:rsidR="00216C33" w:rsidRPr="0036258B" w14:paraId="693668C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30CD5" w14:textId="77777777" w:rsidR="00216C33" w:rsidRPr="0036258B" w:rsidRDefault="00216C33" w:rsidP="00216C33">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00D002F3" w14:textId="77777777" w:rsidR="00216C33" w:rsidRPr="0036258B" w:rsidRDefault="00216C33" w:rsidP="00216C33">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470DE743" w14:textId="77777777" w:rsidR="00216C33" w:rsidRPr="0036258B" w:rsidRDefault="00216C33" w:rsidP="00216C33">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7B6DDE03" w14:textId="77777777" w:rsidR="00216C33" w:rsidRPr="0036258B" w:rsidRDefault="00216C33" w:rsidP="00216C33">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0EB1B3E" w14:textId="77777777" w:rsidR="00216C33" w:rsidRPr="0036258B" w:rsidRDefault="00216C33" w:rsidP="00216C33">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1680E0A2" w14:textId="77777777" w:rsidR="00216C33" w:rsidRPr="0036258B" w:rsidRDefault="00216C33" w:rsidP="00216C33">
            <w:pPr>
              <w:keepNext/>
              <w:keepLines/>
              <w:spacing w:after="0"/>
              <w:rPr>
                <w:rFonts w:ascii="Arial" w:hAnsi="Arial"/>
                <w:sz w:val="18"/>
                <w:szCs w:val="18"/>
              </w:rPr>
            </w:pPr>
          </w:p>
        </w:tc>
      </w:tr>
      <w:tr w:rsidR="00216C33" w:rsidRPr="0036258B" w14:paraId="7616E09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5EE13A"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3DF351BA"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eastAsia="DengXian" w:hAnsi="Arial"/>
                <w:sz w:val="16"/>
                <w:szCs w:val="16"/>
              </w:rPr>
              <w:t xml:space="preserve">Support of measurement reporting triggered based on </w:t>
            </w:r>
            <w:proofErr w:type="gramStart"/>
            <w:r w:rsidRPr="0036258B">
              <w:rPr>
                <w:rFonts w:ascii="Arial" w:eastAsia="DengXian" w:hAnsi="Arial"/>
                <w:sz w:val="16"/>
                <w:szCs w:val="16"/>
              </w:rPr>
              <w:t>a number of</w:t>
            </w:r>
            <w:proofErr w:type="gramEnd"/>
            <w:r w:rsidRPr="0036258B">
              <w:rPr>
                <w:rFonts w:ascii="Arial" w:eastAsia="DengXian" w:hAnsi="Arial"/>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3A931660"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37CE377E"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D33B5B6" w14:textId="77777777" w:rsidR="00216C33" w:rsidRPr="0036258B" w:rsidRDefault="00216C33" w:rsidP="00216C33">
            <w:pPr>
              <w:pStyle w:val="TAL"/>
              <w:rPr>
                <w:lang w:eastAsia="zh-CN"/>
              </w:rPr>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43CEF842" w14:textId="77777777" w:rsidR="00216C33" w:rsidRPr="0036258B" w:rsidRDefault="00216C33" w:rsidP="00216C33">
            <w:pPr>
              <w:keepNext/>
              <w:keepLines/>
              <w:spacing w:after="0"/>
              <w:rPr>
                <w:rFonts w:ascii="Arial" w:hAnsi="Arial"/>
                <w:sz w:val="18"/>
              </w:rPr>
            </w:pPr>
          </w:p>
        </w:tc>
      </w:tr>
      <w:tr w:rsidR="00216C33" w:rsidRPr="0036258B" w14:paraId="40E9014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6B371F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0D284B61"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5DE08D9F"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0AA5EE3F"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AB1A66E" w14:textId="77777777" w:rsidR="00216C33" w:rsidRPr="0036258B" w:rsidRDefault="00216C33" w:rsidP="00216C33">
            <w:pPr>
              <w:pStyle w:val="TAL"/>
              <w:rPr>
                <w:lang w:eastAsia="zh-CN"/>
              </w:rPr>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2C4A7EA3" w14:textId="77777777" w:rsidR="00216C33" w:rsidRPr="0036258B" w:rsidRDefault="00216C33" w:rsidP="00216C33">
            <w:pPr>
              <w:keepNext/>
              <w:keepLines/>
              <w:spacing w:after="0"/>
              <w:rPr>
                <w:rFonts w:ascii="Arial" w:hAnsi="Arial"/>
                <w:sz w:val="18"/>
              </w:rPr>
            </w:pPr>
          </w:p>
        </w:tc>
      </w:tr>
      <w:tr w:rsidR="00216C33" w:rsidRPr="0036258B" w14:paraId="547884A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5E35810"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3DB63208" w14:textId="77777777" w:rsidR="00216C33" w:rsidRPr="0036258B" w:rsidRDefault="00216C33" w:rsidP="00216C33">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11AA3D0B" w14:textId="77777777" w:rsidR="00216C33" w:rsidRPr="0036258B" w:rsidRDefault="00216C33" w:rsidP="00216C33">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4843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21804AA8"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BCD65D" w14:textId="77777777" w:rsidR="00216C33" w:rsidRPr="0036258B" w:rsidRDefault="00216C33" w:rsidP="00216C33">
            <w:pPr>
              <w:keepNext/>
              <w:keepLines/>
              <w:spacing w:after="0"/>
              <w:rPr>
                <w:rFonts w:ascii="Arial" w:hAnsi="Arial"/>
                <w:sz w:val="18"/>
              </w:rPr>
            </w:pPr>
          </w:p>
        </w:tc>
      </w:tr>
      <w:tr w:rsidR="00216C33" w:rsidRPr="0036258B" w14:paraId="1D81128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84DBF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39F79DD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B70599D" w14:textId="77777777" w:rsidR="00216C33" w:rsidRPr="0036258B" w:rsidRDefault="00216C33" w:rsidP="00216C33">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502AC190"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508FF3" w14:textId="77777777" w:rsidR="00216C33" w:rsidRPr="0036258B" w:rsidRDefault="00216C33" w:rsidP="00216C33">
            <w:pPr>
              <w:pStyle w:val="TAL"/>
              <w:rPr>
                <w:lang w:eastAsia="zh-CN"/>
              </w:rPr>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14AF2091" w14:textId="77777777" w:rsidR="00216C33" w:rsidRPr="0036258B" w:rsidRDefault="00216C33" w:rsidP="00216C33">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216C33" w:rsidRPr="0036258B" w14:paraId="501F384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AF7856"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5A87228"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7A302632"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243638D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F2E45B9" w14:textId="77777777" w:rsidR="00216C33" w:rsidRPr="0036258B" w:rsidRDefault="00216C33" w:rsidP="00216C33">
            <w:pPr>
              <w:pStyle w:val="TAL"/>
              <w:rPr>
                <w:lang w:eastAsia="zh-CN"/>
              </w:rPr>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3D35B2F5"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09DA1BA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BF868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4699282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7CA77AEC"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023A67F"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B72C3B" w14:textId="77777777" w:rsidR="00216C33" w:rsidRPr="0036258B" w:rsidRDefault="00216C33" w:rsidP="00216C33">
            <w:pPr>
              <w:pStyle w:val="TAL"/>
              <w:rPr>
                <w:lang w:eastAsia="zh-CN"/>
              </w:rPr>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3828A1F6"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6A5D41F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62D15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5D05FF59"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dormant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4A21E621" w14:textId="77777777" w:rsidR="00216C33" w:rsidRPr="0036258B" w:rsidRDefault="00216C33" w:rsidP="00216C33">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1864FF1"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8B57CC2" w14:textId="77777777" w:rsidR="00216C33" w:rsidRPr="0036258B" w:rsidRDefault="00216C33" w:rsidP="00216C33">
            <w:pPr>
              <w:pStyle w:val="TAL"/>
              <w:rPr>
                <w:lang w:eastAsia="zh-CN"/>
              </w:rPr>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57FFEC3"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F6879F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B8E412"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4E124E9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activated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2F5EF990"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6998CDF2"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621A571" w14:textId="77777777" w:rsidR="00216C33" w:rsidRPr="0036258B" w:rsidRDefault="00216C33" w:rsidP="00216C33">
            <w:pPr>
              <w:pStyle w:val="TAL"/>
              <w:rPr>
                <w:lang w:eastAsia="zh-CN"/>
              </w:rPr>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3D4A26F"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16FD64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1C5D30" w14:textId="77777777" w:rsidR="00216C33" w:rsidRPr="0036258B" w:rsidRDefault="00216C33" w:rsidP="00216C33">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292FCD76"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user plane </w:t>
            </w:r>
            <w:proofErr w:type="spellStart"/>
            <w:r w:rsidRPr="0036258B">
              <w:rPr>
                <w:rFonts w:ascii="Arial" w:hAnsi="Arial"/>
                <w:snapToGrid w:val="0"/>
                <w:sz w:val="16"/>
                <w:szCs w:val="16"/>
                <w:lang w:eastAsia="zh-CN"/>
              </w:rPr>
              <w:t>CIoT</w:t>
            </w:r>
            <w:proofErr w:type="spellEnd"/>
            <w:r w:rsidRPr="0036258B">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29E9E53C" w14:textId="77777777" w:rsidR="00216C33" w:rsidRPr="0036258B" w:rsidRDefault="00216C33" w:rsidP="00216C33">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0D0BFF93"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058568A" w14:textId="77777777" w:rsidR="00216C33" w:rsidRPr="0036258B" w:rsidRDefault="00216C33" w:rsidP="00216C33">
            <w:pPr>
              <w:pStyle w:val="TAL"/>
              <w:rPr>
                <w:lang w:eastAsia="zh-CN"/>
              </w:rPr>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7FC9F15"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C5D3D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7B2533" w14:textId="77777777" w:rsidR="00216C33" w:rsidRPr="0036258B" w:rsidRDefault="00216C33" w:rsidP="00216C33">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514EE81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B2AE75D"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7FAC44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48F4C5" w14:textId="77777777" w:rsidR="00216C33" w:rsidRPr="0036258B" w:rsidRDefault="00216C33" w:rsidP="00216C33">
            <w:pPr>
              <w:pStyle w:val="TAL"/>
              <w:rPr>
                <w:lang w:eastAsia="zh-CN"/>
              </w:rPr>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2BE2F1A6" w14:textId="77777777" w:rsidR="00216C33" w:rsidRPr="0036258B" w:rsidRDefault="00216C33" w:rsidP="00216C33">
            <w:pPr>
              <w:rPr>
                <w:rFonts w:ascii="Arial" w:hAnsi="Arial"/>
                <w:snapToGrid w:val="0"/>
                <w:sz w:val="16"/>
                <w:szCs w:val="16"/>
                <w:lang w:eastAsia="zh-CN"/>
              </w:rPr>
            </w:pPr>
          </w:p>
        </w:tc>
      </w:tr>
      <w:tr w:rsidR="00216C33" w:rsidRPr="0036258B" w14:paraId="4BD6EAB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DF971" w14:textId="77777777" w:rsidR="00216C33" w:rsidRPr="0036258B" w:rsidRDefault="00216C33" w:rsidP="00216C33">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2D574C94"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9218C28"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670A8B75"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A94F8CC" w14:textId="77777777" w:rsidR="00216C33" w:rsidRPr="0036258B" w:rsidRDefault="00216C33" w:rsidP="00216C33">
            <w:pPr>
              <w:pStyle w:val="TAL"/>
              <w:rPr>
                <w:lang w:eastAsia="zh-CN"/>
              </w:rPr>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60197629" w14:textId="77777777" w:rsidR="00216C33" w:rsidRPr="0036258B" w:rsidRDefault="00216C33" w:rsidP="00216C33">
            <w:pPr>
              <w:rPr>
                <w:rFonts w:ascii="Arial" w:hAnsi="Arial"/>
                <w:snapToGrid w:val="0"/>
                <w:sz w:val="16"/>
                <w:szCs w:val="16"/>
                <w:lang w:eastAsia="zh-CN"/>
              </w:rPr>
            </w:pPr>
          </w:p>
        </w:tc>
      </w:tr>
      <w:tr w:rsidR="00216C33" w:rsidRPr="0036258B" w14:paraId="326DEDA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F871CA" w14:textId="77777777" w:rsidR="00216C33" w:rsidRPr="0036258B" w:rsidRDefault="00216C33" w:rsidP="00216C33">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6C32020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136" w:name="OLE_LINK755"/>
            <w:bookmarkStart w:id="137" w:name="OLE_LINK756"/>
            <w:r w:rsidRPr="0036258B">
              <w:rPr>
                <w:rFonts w:ascii="Arial" w:hAnsi="Arial"/>
                <w:snapToGrid w:val="0"/>
                <w:sz w:val="16"/>
                <w:szCs w:val="16"/>
                <w:lang w:eastAsia="zh-CN"/>
              </w:rPr>
              <w:t>RLC UM</w:t>
            </w:r>
            <w:bookmarkEnd w:id="136"/>
            <w:bookmarkEnd w:id="137"/>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5585013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6A8B7A42"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DE1E6E" w14:textId="77777777" w:rsidR="00216C33" w:rsidRPr="0036258B" w:rsidRDefault="00216C33" w:rsidP="00216C33">
            <w:pPr>
              <w:pStyle w:val="TAL"/>
              <w:rPr>
                <w:lang w:eastAsia="zh-CN"/>
              </w:rPr>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7B421D60" w14:textId="77777777" w:rsidR="00216C33" w:rsidRPr="0036258B" w:rsidRDefault="00216C33" w:rsidP="00216C33">
            <w:pPr>
              <w:rPr>
                <w:rFonts w:ascii="Arial" w:hAnsi="Arial"/>
                <w:snapToGrid w:val="0"/>
                <w:sz w:val="16"/>
                <w:szCs w:val="16"/>
                <w:lang w:eastAsia="zh-CN"/>
              </w:rPr>
            </w:pPr>
          </w:p>
        </w:tc>
      </w:tr>
      <w:tr w:rsidR="00216C33" w:rsidRPr="0036258B" w14:paraId="4F1AC64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2EA39" w14:textId="77777777" w:rsidR="00216C33" w:rsidRPr="0036258B" w:rsidRDefault="00216C33" w:rsidP="00216C33">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28205C48"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7C810C3F"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7DBFC1C5"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079B08E" w14:textId="77777777" w:rsidR="00216C33" w:rsidRPr="0036258B" w:rsidRDefault="00216C33" w:rsidP="00216C33">
            <w:pPr>
              <w:pStyle w:val="TAL"/>
              <w:rPr>
                <w:lang w:eastAsia="zh-CN"/>
              </w:rPr>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17771985" w14:textId="77777777" w:rsidR="00216C33" w:rsidRPr="0036258B" w:rsidRDefault="00216C33" w:rsidP="00216C33">
            <w:pPr>
              <w:rPr>
                <w:rFonts w:ascii="Arial" w:hAnsi="Arial"/>
                <w:snapToGrid w:val="0"/>
                <w:sz w:val="16"/>
                <w:szCs w:val="16"/>
                <w:lang w:eastAsia="zh-CN"/>
              </w:rPr>
            </w:pPr>
          </w:p>
        </w:tc>
      </w:tr>
      <w:tr w:rsidR="00216C33" w:rsidRPr="0036258B" w14:paraId="2FB6A42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660A6" w14:textId="77777777" w:rsidR="00216C33" w:rsidRPr="0036258B" w:rsidRDefault="00216C33" w:rsidP="00216C33">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2E2690A1"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18873F8A"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179D5CD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FE5C93" w14:textId="77777777" w:rsidR="00216C33" w:rsidRPr="0036258B" w:rsidRDefault="00216C33" w:rsidP="00216C33">
            <w:pPr>
              <w:pStyle w:val="TAL"/>
              <w:rPr>
                <w:lang w:eastAsia="zh-CN"/>
              </w:rPr>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5B32320B" w14:textId="77777777" w:rsidR="00216C33" w:rsidRPr="0036258B" w:rsidRDefault="00216C33" w:rsidP="00216C33">
            <w:pPr>
              <w:rPr>
                <w:rFonts w:ascii="Arial" w:hAnsi="Arial"/>
                <w:snapToGrid w:val="0"/>
                <w:sz w:val="16"/>
                <w:szCs w:val="16"/>
                <w:lang w:eastAsia="zh-CN"/>
              </w:rPr>
            </w:pPr>
          </w:p>
        </w:tc>
      </w:tr>
      <w:tr w:rsidR="00216C33" w:rsidRPr="0036258B" w14:paraId="0E2048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C3D23F" w14:textId="77777777" w:rsidR="00216C33" w:rsidRPr="0036258B" w:rsidRDefault="00216C33" w:rsidP="00216C33">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4F657435"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227ED6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0CA205D"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5487B3B" w14:textId="77777777" w:rsidR="00216C33" w:rsidRPr="0036258B" w:rsidRDefault="00216C33" w:rsidP="00216C33">
            <w:pPr>
              <w:pStyle w:val="TAL"/>
              <w:rPr>
                <w:lang w:eastAsia="zh-CN"/>
              </w:rPr>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8AC8968" w14:textId="77777777" w:rsidR="00216C33" w:rsidRPr="0036258B" w:rsidRDefault="00216C33" w:rsidP="00216C33">
            <w:pPr>
              <w:rPr>
                <w:rFonts w:ascii="Arial" w:hAnsi="Arial"/>
                <w:snapToGrid w:val="0"/>
                <w:sz w:val="16"/>
                <w:szCs w:val="16"/>
                <w:lang w:eastAsia="zh-CN"/>
              </w:rPr>
            </w:pPr>
          </w:p>
        </w:tc>
      </w:tr>
      <w:tr w:rsidR="00216C33" w:rsidRPr="0036258B" w14:paraId="7051EF9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AE7E3" w14:textId="77777777" w:rsidR="00216C33" w:rsidRPr="0036258B" w:rsidRDefault="00216C33" w:rsidP="00216C33">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111EAC2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0BF595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27D249A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9603B3F" w14:textId="77777777" w:rsidR="00216C33" w:rsidRPr="0036258B" w:rsidRDefault="00216C33" w:rsidP="00216C33">
            <w:pPr>
              <w:pStyle w:val="TAL"/>
              <w:rPr>
                <w:lang w:eastAsia="zh-CN"/>
              </w:rPr>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0BCDC6D7" w14:textId="77777777" w:rsidR="00216C33" w:rsidRPr="0036258B" w:rsidRDefault="00216C33" w:rsidP="00216C33">
            <w:pPr>
              <w:rPr>
                <w:rFonts w:ascii="Arial" w:hAnsi="Arial"/>
                <w:snapToGrid w:val="0"/>
                <w:sz w:val="16"/>
                <w:szCs w:val="16"/>
                <w:lang w:eastAsia="zh-CN"/>
              </w:rPr>
            </w:pPr>
          </w:p>
        </w:tc>
      </w:tr>
      <w:tr w:rsidR="00216C33" w:rsidRPr="0036258B" w14:paraId="2E4C990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6214C8" w14:textId="77777777" w:rsidR="00216C33" w:rsidRPr="0036258B" w:rsidRDefault="00216C33" w:rsidP="00216C33">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57C3FFB7"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1535FF2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53893AD4"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A2A670" w14:textId="77777777" w:rsidR="00216C33" w:rsidRPr="0036258B" w:rsidRDefault="00216C33" w:rsidP="00216C33">
            <w:pPr>
              <w:pStyle w:val="TAL"/>
              <w:rPr>
                <w:lang w:eastAsia="zh-CN"/>
              </w:rPr>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44D80535" w14:textId="77777777" w:rsidR="00216C33" w:rsidRPr="0036258B" w:rsidRDefault="00216C33" w:rsidP="00216C33">
            <w:pPr>
              <w:rPr>
                <w:rFonts w:ascii="Arial" w:hAnsi="Arial"/>
                <w:snapToGrid w:val="0"/>
                <w:sz w:val="16"/>
                <w:szCs w:val="16"/>
                <w:lang w:eastAsia="zh-CN"/>
              </w:rPr>
            </w:pPr>
          </w:p>
        </w:tc>
      </w:tr>
      <w:tr w:rsidR="00216C33" w:rsidRPr="0036258B" w14:paraId="28E4916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973BB1" w14:textId="77777777" w:rsidR="00216C33" w:rsidRPr="0036258B" w:rsidRDefault="00216C33" w:rsidP="00216C33">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3D9DE34" w14:textId="77777777" w:rsidR="00216C33" w:rsidRPr="0036258B" w:rsidRDefault="00216C33" w:rsidP="00216C33">
            <w:pPr>
              <w:rPr>
                <w:rFonts w:ascii="Arial" w:hAnsi="Arial"/>
                <w:snapToGrid w:val="0"/>
                <w:sz w:val="16"/>
                <w:szCs w:val="16"/>
                <w:lang w:eastAsia="zh-CN"/>
              </w:rPr>
            </w:pPr>
            <w:bookmarkStart w:id="138"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138"/>
          </w:p>
        </w:tc>
        <w:tc>
          <w:tcPr>
            <w:tcW w:w="1276" w:type="dxa"/>
            <w:tcBorders>
              <w:top w:val="single" w:sz="6" w:space="0" w:color="auto"/>
              <w:left w:val="single" w:sz="6" w:space="0" w:color="auto"/>
              <w:bottom w:val="single" w:sz="6" w:space="0" w:color="auto"/>
              <w:right w:val="single" w:sz="4" w:space="0" w:color="auto"/>
            </w:tcBorders>
          </w:tcPr>
          <w:p w14:paraId="582E2FC1"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7EEAE82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4D96010" w14:textId="77777777" w:rsidR="00216C33" w:rsidRPr="0036258B" w:rsidRDefault="00216C33" w:rsidP="00216C33">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72470054" w14:textId="77777777" w:rsidR="00216C33" w:rsidRPr="0036258B" w:rsidRDefault="00216C33" w:rsidP="00216C33">
            <w:pPr>
              <w:rPr>
                <w:rFonts w:ascii="Arial" w:hAnsi="Arial"/>
                <w:snapToGrid w:val="0"/>
                <w:sz w:val="16"/>
                <w:szCs w:val="16"/>
                <w:lang w:eastAsia="zh-CN"/>
              </w:rPr>
            </w:pPr>
          </w:p>
        </w:tc>
      </w:tr>
      <w:tr w:rsidR="00216C33" w:rsidRPr="0036258B" w14:paraId="41DA5CF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AACBB2" w14:textId="77777777" w:rsidR="00216C33" w:rsidRPr="0036258B" w:rsidRDefault="00216C33" w:rsidP="00216C33">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A555D1B" w14:textId="77777777" w:rsidR="00216C33" w:rsidRPr="0036258B" w:rsidRDefault="00216C33" w:rsidP="00216C33">
            <w:pPr>
              <w:rPr>
                <w:rFonts w:ascii="Arial" w:hAnsi="Arial"/>
                <w:snapToGrid w:val="0"/>
                <w:sz w:val="16"/>
                <w:szCs w:val="16"/>
                <w:lang w:eastAsia="zh-CN"/>
              </w:rPr>
            </w:pPr>
            <w:bookmarkStart w:id="139" w:name="_Hlk523748122"/>
            <w:r w:rsidRPr="0036258B">
              <w:rPr>
                <w:rFonts w:ascii="Arial" w:hAnsi="Arial"/>
                <w:snapToGrid w:val="0"/>
                <w:sz w:val="16"/>
                <w:szCs w:val="16"/>
                <w:lang w:eastAsia="zh-CN"/>
              </w:rPr>
              <w:t>Support of UL asynchronous HARQ sharing between different TTI lengths for an UL serving cell</w:t>
            </w:r>
            <w:bookmarkEnd w:id="139"/>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27E1AECD"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17FBA7B8"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C5E0EFE" w14:textId="77777777" w:rsidR="00216C33" w:rsidRPr="0036258B" w:rsidRDefault="00216C33" w:rsidP="00216C33">
            <w:pPr>
              <w:pStyle w:val="TAL"/>
              <w:rPr>
                <w:lang w:eastAsia="zh-CN"/>
              </w:rPr>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2F71F540" w14:textId="77777777" w:rsidR="00216C33" w:rsidRPr="0036258B" w:rsidRDefault="00216C33" w:rsidP="00216C33">
            <w:pPr>
              <w:rPr>
                <w:rFonts w:ascii="Arial" w:hAnsi="Arial"/>
                <w:snapToGrid w:val="0"/>
                <w:sz w:val="16"/>
                <w:szCs w:val="16"/>
                <w:lang w:eastAsia="zh-CN"/>
              </w:rPr>
            </w:pPr>
          </w:p>
        </w:tc>
      </w:tr>
      <w:tr w:rsidR="00216C33" w:rsidRPr="0036258B" w14:paraId="3BEFDD3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2D127F" w14:textId="77777777" w:rsidR="00216C33" w:rsidRPr="0036258B" w:rsidRDefault="00216C33" w:rsidP="00216C33">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92B76C3"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gramStart"/>
            <w:r w:rsidRPr="0036258B">
              <w:rPr>
                <w:rFonts w:ascii="Arial" w:hAnsi="Arial"/>
                <w:snapToGrid w:val="0"/>
                <w:sz w:val="16"/>
                <w:szCs w:val="16"/>
                <w:lang w:eastAsia="zh-CN"/>
              </w:rPr>
              <w:t>Wake Up</w:t>
            </w:r>
            <w:proofErr w:type="gramEnd"/>
            <w:r w:rsidRPr="0036258B">
              <w:rPr>
                <w:rFonts w:ascii="Arial" w:hAnsi="Arial"/>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437814F2"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70C8564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0A32E92" w14:textId="77777777" w:rsidR="00216C33" w:rsidRPr="0036258B" w:rsidRDefault="00216C33" w:rsidP="00216C33">
            <w:pPr>
              <w:pStyle w:val="TAL"/>
              <w:rPr>
                <w:lang w:eastAsia="zh-CN"/>
              </w:rPr>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1F3E8137" w14:textId="77777777" w:rsidR="00216C33" w:rsidRPr="0036258B" w:rsidRDefault="00216C33" w:rsidP="00216C33">
            <w:pPr>
              <w:rPr>
                <w:rFonts w:ascii="Arial" w:hAnsi="Arial"/>
                <w:snapToGrid w:val="0"/>
                <w:sz w:val="16"/>
                <w:szCs w:val="16"/>
                <w:lang w:eastAsia="zh-CN"/>
              </w:rPr>
            </w:pPr>
          </w:p>
        </w:tc>
      </w:tr>
      <w:tr w:rsidR="00216C33" w:rsidRPr="0036258B" w14:paraId="0D23F89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0676B2" w14:textId="77777777" w:rsidR="00216C33" w:rsidRPr="0036258B" w:rsidRDefault="00216C33" w:rsidP="00216C33">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F048433" w14:textId="77777777" w:rsidR="00216C33" w:rsidRPr="0036258B" w:rsidRDefault="00216C33" w:rsidP="00216C33">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B5063FC" w14:textId="77777777" w:rsidR="00216C33" w:rsidRPr="0036258B" w:rsidRDefault="00216C33" w:rsidP="00216C33">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26186AA7" w14:textId="77777777" w:rsidR="00216C33" w:rsidRPr="0036258B" w:rsidRDefault="00216C33" w:rsidP="00216C33">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11C053AD" w14:textId="77777777" w:rsidR="00216C33" w:rsidRPr="0036258B" w:rsidRDefault="00216C33" w:rsidP="00216C33">
            <w:pPr>
              <w:pStyle w:val="TAL"/>
              <w:rPr>
                <w:lang w:eastAsia="zh-CN"/>
              </w:rPr>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1A56C082" w14:textId="77777777" w:rsidR="00216C33" w:rsidRPr="0036258B" w:rsidRDefault="00216C33" w:rsidP="00216C33">
            <w:pPr>
              <w:rPr>
                <w:rFonts w:ascii="Arial" w:hAnsi="Arial"/>
                <w:snapToGrid w:val="0"/>
                <w:sz w:val="16"/>
                <w:szCs w:val="16"/>
                <w:lang w:eastAsia="zh-CN"/>
              </w:rPr>
            </w:pPr>
          </w:p>
        </w:tc>
      </w:tr>
      <w:tr w:rsidR="00216C33" w:rsidRPr="0036258B" w14:paraId="66A1780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04AFFE" w14:textId="77777777" w:rsidR="00216C33" w:rsidRPr="0036258B" w:rsidRDefault="00216C33" w:rsidP="00216C33">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26E075C5" w14:textId="77777777" w:rsidR="00216C33" w:rsidRPr="0036258B" w:rsidRDefault="00216C33" w:rsidP="00216C33">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C12DFE2" w14:textId="77777777" w:rsidR="00216C33" w:rsidRPr="0036258B" w:rsidRDefault="00216C33" w:rsidP="00216C33">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B23A85C" w14:textId="77777777" w:rsidR="00216C33" w:rsidRPr="0036258B" w:rsidRDefault="00216C33" w:rsidP="00216C33">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31FEA14C" w14:textId="77777777" w:rsidR="00216C33" w:rsidRPr="0036258B" w:rsidRDefault="00216C33" w:rsidP="00216C33">
            <w:pPr>
              <w:pStyle w:val="TAL"/>
              <w:rPr>
                <w:lang w:eastAsia="zh-CN"/>
              </w:rPr>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107EAC37" w14:textId="77777777" w:rsidR="00216C33" w:rsidRPr="0036258B" w:rsidRDefault="00216C33" w:rsidP="00216C33">
            <w:pPr>
              <w:rPr>
                <w:rFonts w:ascii="Arial" w:hAnsi="Arial"/>
                <w:snapToGrid w:val="0"/>
                <w:sz w:val="16"/>
                <w:szCs w:val="16"/>
                <w:lang w:eastAsia="zh-CN"/>
              </w:rPr>
            </w:pPr>
          </w:p>
        </w:tc>
      </w:tr>
      <w:tr w:rsidR="00216C33" w:rsidRPr="004E64A1" w14:paraId="6517812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640F0" w14:textId="77777777" w:rsidR="00216C33" w:rsidRPr="0032406A" w:rsidRDefault="00216C33" w:rsidP="00216C33">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48763152" w14:textId="77777777" w:rsidR="00216C33" w:rsidRPr="0032406A" w:rsidRDefault="00216C33" w:rsidP="00216C33">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794EF379" w14:textId="77777777" w:rsidR="00216C33" w:rsidRPr="0032406A" w:rsidRDefault="00216C33" w:rsidP="00216C33">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64DF5D3E" w14:textId="77777777" w:rsidR="00216C33" w:rsidRPr="0032406A" w:rsidRDefault="00216C33" w:rsidP="00216C33">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68091021" w14:textId="77777777" w:rsidR="00216C33" w:rsidRPr="0032406A" w:rsidRDefault="00216C33" w:rsidP="00216C33">
            <w:pPr>
              <w:pStyle w:val="TAL"/>
              <w:rPr>
                <w:lang w:eastAsia="zh-CN"/>
              </w:rPr>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EBC9E73" w14:textId="77777777" w:rsidR="00216C33" w:rsidRPr="0032406A" w:rsidRDefault="00216C33" w:rsidP="00216C33">
            <w:pPr>
              <w:rPr>
                <w:rFonts w:ascii="Arial" w:hAnsi="Arial"/>
                <w:snapToGrid w:val="0"/>
                <w:sz w:val="16"/>
                <w:szCs w:val="16"/>
                <w:lang w:eastAsia="zh-CN"/>
              </w:rPr>
            </w:pPr>
          </w:p>
        </w:tc>
      </w:tr>
      <w:tr w:rsidR="00216C33" w:rsidRPr="0032406A" w14:paraId="338B0FA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2E480" w14:textId="77777777" w:rsidR="00216C33" w:rsidRPr="001045F4" w:rsidRDefault="00216C33" w:rsidP="00216C33">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3CC4DDD7" w14:textId="77777777" w:rsidR="00216C33" w:rsidRPr="0032406A" w:rsidRDefault="00216C33" w:rsidP="00216C33">
            <w:pPr>
              <w:rPr>
                <w:rFonts w:ascii="Arial" w:hAnsi="Arial"/>
                <w:snapToGrid w:val="0"/>
                <w:sz w:val="16"/>
                <w:szCs w:val="16"/>
                <w:lang w:eastAsia="zh-CN"/>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677F44B0" w14:textId="77777777" w:rsidR="00216C33" w:rsidRPr="0032406A" w:rsidRDefault="00216C33" w:rsidP="00216C33">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187B0E00" w14:textId="77777777" w:rsidR="00216C33" w:rsidRPr="0032406A" w:rsidRDefault="00216C33" w:rsidP="00216C33">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3D4C55B" w14:textId="77777777" w:rsidR="00216C33" w:rsidRPr="001045F4" w:rsidRDefault="00216C33" w:rsidP="00216C33">
            <w:pPr>
              <w:pStyle w:val="TAL"/>
              <w:rPr>
                <w:lang w:eastAsia="zh-CN"/>
              </w:rPr>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54A4061B" w14:textId="77777777" w:rsidR="00216C33" w:rsidRPr="0032406A" w:rsidRDefault="00216C33" w:rsidP="00216C33">
            <w:pPr>
              <w:rPr>
                <w:rFonts w:ascii="Arial" w:hAnsi="Arial"/>
                <w:snapToGrid w:val="0"/>
                <w:sz w:val="16"/>
                <w:szCs w:val="16"/>
                <w:lang w:eastAsia="zh-CN"/>
              </w:rPr>
            </w:pPr>
          </w:p>
        </w:tc>
      </w:tr>
      <w:tr w:rsidR="00216C33" w:rsidRPr="0032406A" w14:paraId="5E2A371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E53FD4" w14:textId="77777777" w:rsidR="00216C33" w:rsidRPr="005960A5" w:rsidRDefault="00216C33" w:rsidP="00216C33">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0DCE9C02" w14:textId="77777777" w:rsidR="00216C33" w:rsidRPr="00B9250C" w:rsidRDefault="00216C33" w:rsidP="00216C33">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A43B318" w14:textId="77777777" w:rsidR="00216C33" w:rsidRPr="0032406A" w:rsidRDefault="00216C33" w:rsidP="00216C33">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23A8CAB" w14:textId="77777777" w:rsidR="00216C33" w:rsidRDefault="00216C33" w:rsidP="00216C33">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3B3333A5" w14:textId="77777777" w:rsidR="00216C33" w:rsidRPr="001045F4" w:rsidRDefault="00216C33" w:rsidP="00216C33">
            <w:pPr>
              <w:pStyle w:val="TAL"/>
              <w:rPr>
                <w:lang w:eastAsia="zh-CN"/>
              </w:rPr>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36510B45" w14:textId="77777777" w:rsidR="00216C33" w:rsidRPr="0032406A" w:rsidRDefault="00216C33" w:rsidP="00216C33">
            <w:pPr>
              <w:rPr>
                <w:rFonts w:ascii="Arial" w:hAnsi="Arial"/>
                <w:snapToGrid w:val="0"/>
                <w:sz w:val="16"/>
                <w:szCs w:val="16"/>
                <w:lang w:eastAsia="zh-CN"/>
              </w:rPr>
            </w:pPr>
          </w:p>
        </w:tc>
      </w:tr>
      <w:tr w:rsidR="00216C33" w:rsidRPr="0032406A" w14:paraId="5A0F8C0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909C8A" w14:textId="77777777" w:rsidR="00216C33" w:rsidRPr="005960A5" w:rsidRDefault="00216C33" w:rsidP="00216C33">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0AD2278A" w14:textId="77777777" w:rsidR="00216C33" w:rsidRPr="00B9250C" w:rsidRDefault="00216C33" w:rsidP="00216C33">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3B437E99" w14:textId="77777777" w:rsidR="00216C33" w:rsidRPr="0032406A" w:rsidRDefault="00216C33" w:rsidP="00216C33">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275C8688" w14:textId="77777777" w:rsidR="00216C33" w:rsidRDefault="00216C33" w:rsidP="00216C33">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3A1C5CE" w14:textId="77777777" w:rsidR="00216C33" w:rsidRPr="001045F4" w:rsidRDefault="00216C33" w:rsidP="00216C33">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02E44BC" w14:textId="77777777" w:rsidR="00216C33" w:rsidRPr="0032406A" w:rsidRDefault="00216C33" w:rsidP="00216C33">
            <w:pPr>
              <w:rPr>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w:t>
            </w:r>
            <w:proofErr w:type="spellStart"/>
            <w:r w:rsidRPr="00723293">
              <w:rPr>
                <w:rFonts w:ascii="Arial" w:hAnsi="Arial"/>
                <w:snapToGrid w:val="0"/>
                <w:sz w:val="16"/>
                <w:szCs w:val="16"/>
                <w:lang w:eastAsia="zh-CN"/>
              </w:rPr>
              <w:t>UECapabilityInformation</w:t>
            </w:r>
            <w:proofErr w:type="spellEnd"/>
            <w:r w:rsidRPr="00723293">
              <w:rPr>
                <w:rFonts w:ascii="Arial" w:hAnsi="Arial"/>
                <w:snapToGrid w:val="0"/>
                <w:sz w:val="16"/>
                <w:szCs w:val="16"/>
                <w:lang w:eastAsia="zh-CN"/>
              </w:rPr>
              <w:t xml:space="preserve"> </w:t>
            </w:r>
            <w:proofErr w:type="gramStart"/>
            <w:r w:rsidRPr="00723293">
              <w:rPr>
                <w:rFonts w:ascii="Arial" w:hAnsi="Arial"/>
                <w:snapToGrid w:val="0"/>
                <w:sz w:val="16"/>
                <w:szCs w:val="16"/>
                <w:lang w:eastAsia="zh-CN"/>
              </w:rPr>
              <w:t>message, IF</w:t>
            </w:r>
            <w:proofErr w:type="gramEnd"/>
            <w:r w:rsidRPr="00723293">
              <w:rPr>
                <w:rFonts w:ascii="Arial" w:hAnsi="Arial"/>
                <w:snapToGrid w:val="0"/>
                <w:sz w:val="16"/>
                <w:szCs w:val="16"/>
                <w:lang w:eastAsia="zh-CN"/>
              </w:rPr>
              <w:t xml:space="preserve"> size &gt; maximum supported size of a PDCP SDU</w:t>
            </w:r>
          </w:p>
        </w:tc>
      </w:tr>
      <w:tr w:rsidR="00216C33" w:rsidRPr="0032406A" w14:paraId="7182D39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CD1ED" w14:textId="77777777" w:rsidR="00216C33" w:rsidRPr="00707492" w:rsidRDefault="00216C33" w:rsidP="00216C33">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4C8E2699" w14:textId="77777777" w:rsidR="00216C33" w:rsidRPr="00707492" w:rsidRDefault="00216C33" w:rsidP="00216C33">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046B8996" w14:textId="77777777" w:rsidR="00216C33" w:rsidRPr="00707492" w:rsidRDefault="00216C33" w:rsidP="00216C33">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2C89F657" w14:textId="77777777" w:rsidR="00216C33" w:rsidRPr="00707492" w:rsidRDefault="00216C33" w:rsidP="00216C33">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43BC3FF2" w14:textId="77777777" w:rsidR="00216C33" w:rsidRPr="00707492" w:rsidRDefault="00216C33" w:rsidP="00216C33">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27EE06AD" w14:textId="77777777" w:rsidR="00216C33" w:rsidRPr="00723293" w:rsidRDefault="00216C33" w:rsidP="00216C33">
            <w:pPr>
              <w:pStyle w:val="TAL"/>
              <w:rPr>
                <w:snapToGrid w:val="0"/>
                <w:sz w:val="16"/>
                <w:szCs w:val="16"/>
                <w:lang w:eastAsia="zh-CN"/>
              </w:rPr>
            </w:pPr>
          </w:p>
        </w:tc>
      </w:tr>
      <w:tr w:rsidR="00216C33" w:rsidRPr="0032406A" w14:paraId="021FFF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FB4EC6" w14:textId="77777777" w:rsidR="00216C33" w:rsidRPr="008B0733" w:rsidRDefault="00216C33" w:rsidP="00216C33">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E09C763" w14:textId="77777777" w:rsidR="00216C33" w:rsidRPr="008B0733" w:rsidRDefault="00216C33" w:rsidP="00216C33">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1833096B" w14:textId="77777777" w:rsidR="00216C33" w:rsidRPr="008B0733" w:rsidRDefault="00216C33" w:rsidP="00216C33">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78FD0949" w14:textId="77777777" w:rsidR="00216C33" w:rsidRPr="008B0733" w:rsidRDefault="00216C33" w:rsidP="00216C33">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1E5A374C" w14:textId="77777777" w:rsidR="00216C33" w:rsidRPr="008B0733" w:rsidRDefault="00216C33" w:rsidP="00216C33">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0608292B" w14:textId="77777777" w:rsidR="00216C33" w:rsidRPr="0032406A" w:rsidRDefault="00216C33" w:rsidP="00216C33">
            <w:pPr>
              <w:pStyle w:val="TAL"/>
              <w:rPr>
                <w:snapToGrid w:val="0"/>
                <w:sz w:val="16"/>
                <w:szCs w:val="16"/>
                <w:lang w:eastAsia="zh-CN"/>
              </w:rPr>
            </w:pPr>
          </w:p>
        </w:tc>
      </w:tr>
      <w:tr w:rsidR="00216C33" w:rsidRPr="0032406A" w14:paraId="3EAD744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A66479" w14:textId="77777777" w:rsidR="00216C33" w:rsidRDefault="00216C33" w:rsidP="00216C33">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2A69447C" w14:textId="77777777" w:rsidR="00216C33" w:rsidRPr="008B0733" w:rsidRDefault="00216C33" w:rsidP="00216C33">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3752151" w14:textId="77777777" w:rsidR="00216C33" w:rsidRPr="008B0733" w:rsidRDefault="00216C33" w:rsidP="00216C33">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5F8BD2DA" w14:textId="77777777" w:rsidR="00216C33" w:rsidRPr="008B0733" w:rsidRDefault="00216C33" w:rsidP="00216C33">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224D867" w14:textId="77777777" w:rsidR="00216C33" w:rsidRPr="008B0733" w:rsidRDefault="00216C33" w:rsidP="00216C33">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2A8EADC7" w14:textId="77777777" w:rsidR="00216C33" w:rsidRPr="0032406A" w:rsidRDefault="00216C33" w:rsidP="00216C33">
            <w:pPr>
              <w:pStyle w:val="TAL"/>
              <w:rPr>
                <w:snapToGrid w:val="0"/>
                <w:sz w:val="16"/>
                <w:szCs w:val="16"/>
                <w:lang w:eastAsia="zh-CN"/>
              </w:rPr>
            </w:pPr>
          </w:p>
        </w:tc>
      </w:tr>
      <w:tr w:rsidR="00216C33" w:rsidRPr="0032406A" w14:paraId="147A9B8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527820" w14:textId="77777777" w:rsidR="00216C33" w:rsidRDefault="00216C33" w:rsidP="00216C33">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39D71D2C" w14:textId="77777777" w:rsidR="00216C33" w:rsidRPr="00B539F7" w:rsidRDefault="00216C33" w:rsidP="00216C33">
            <w:pPr>
              <w:pStyle w:val="TAL"/>
              <w:rPr>
                <w:snapToGrid w:val="0"/>
                <w:sz w:val="16"/>
                <w:szCs w:val="16"/>
                <w:lang w:eastAsia="zh-CN"/>
              </w:rPr>
            </w:pPr>
            <w:r w:rsidRPr="00BC0792">
              <w:t xml:space="preserve">UE supports DAPS handover in source </w:t>
            </w:r>
            <w:proofErr w:type="spellStart"/>
            <w:r w:rsidRPr="00BC0792">
              <w:t>PCell</w:t>
            </w:r>
            <w:proofErr w:type="spellEnd"/>
            <w:r w:rsidRPr="00BC0792">
              <w:t xml:space="preserve"> and int</w:t>
            </w:r>
            <w:r>
              <w:t>er</w:t>
            </w:r>
            <w:r w:rsidRPr="00BC0792">
              <w:t xml:space="preserve">-frequency target </w:t>
            </w:r>
            <w:proofErr w:type="spellStart"/>
            <w:r w:rsidRPr="00BC0792">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0C86E7A5" w14:textId="77777777" w:rsidR="00216C33" w:rsidRPr="00B539F7" w:rsidRDefault="00216C33" w:rsidP="00216C33">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2E71636F" w14:textId="77777777" w:rsidR="00216C33" w:rsidRPr="00B539F7" w:rsidRDefault="00216C33" w:rsidP="00216C33">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F005F88" w14:textId="77777777" w:rsidR="00216C33" w:rsidRPr="004A1914" w:rsidRDefault="00216C33" w:rsidP="00216C33">
            <w:pPr>
              <w:pStyle w:val="TAL"/>
              <w:rPr>
                <w:snapToGrid w:val="0"/>
                <w:sz w:val="16"/>
                <w:szCs w:val="16"/>
                <w:lang w:eastAsia="zh-CN"/>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5C5DC5D0" w14:textId="77777777" w:rsidR="00216C33" w:rsidRPr="0032406A" w:rsidRDefault="00216C33" w:rsidP="00216C33">
            <w:pPr>
              <w:pStyle w:val="TAL"/>
              <w:rPr>
                <w:snapToGrid w:val="0"/>
                <w:sz w:val="16"/>
                <w:szCs w:val="16"/>
                <w:lang w:eastAsia="zh-CN"/>
              </w:rPr>
            </w:pPr>
          </w:p>
        </w:tc>
      </w:tr>
      <w:tr w:rsidR="00216C33" w:rsidRPr="0032406A" w14:paraId="7F123BB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AC364C" w14:textId="77777777" w:rsidR="00216C33" w:rsidRDefault="00216C33" w:rsidP="00216C33">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6FABCF4F" w14:textId="77777777" w:rsidR="00216C33" w:rsidRPr="008B0733" w:rsidRDefault="00216C33" w:rsidP="00216C33">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2D3CF167" w14:textId="77777777" w:rsidR="00216C33" w:rsidRPr="008B0733" w:rsidRDefault="00216C33" w:rsidP="00216C33">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1605BEE2" w14:textId="77777777" w:rsidR="00216C33" w:rsidRPr="008B0733" w:rsidRDefault="00216C33" w:rsidP="00216C33">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75789BFF" w14:textId="77777777" w:rsidR="00216C33" w:rsidRPr="008B0733" w:rsidRDefault="00216C33" w:rsidP="00216C33">
            <w:pPr>
              <w:pStyle w:val="TAL"/>
              <w:rPr>
                <w:lang w:eastAsia="zh-CN"/>
              </w:rPr>
            </w:pPr>
            <w:proofErr w:type="spellStart"/>
            <w:r w:rsidRPr="002A29E2">
              <w:t>pc_Set_UE_Cap_Info_</w:t>
            </w:r>
            <w: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2F0572CF" w14:textId="77777777" w:rsidR="00216C33" w:rsidRPr="0032406A" w:rsidRDefault="00216C33" w:rsidP="00216C33">
            <w:pPr>
              <w:pStyle w:val="TAL"/>
              <w:rPr>
                <w:snapToGrid w:val="0"/>
                <w:sz w:val="16"/>
                <w:szCs w:val="16"/>
                <w:lang w:eastAsia="zh-CN"/>
              </w:rPr>
            </w:pPr>
          </w:p>
        </w:tc>
      </w:tr>
      <w:tr w:rsidR="00216C33" w:rsidRPr="0032406A" w14:paraId="6F2D51A5" w14:textId="77777777" w:rsidTr="00216C33">
        <w:tblPrEx>
          <w:tblLook w:val="04A0" w:firstRow="1" w:lastRow="0" w:firstColumn="1" w:lastColumn="0" w:noHBand="0" w:noVBand="1"/>
        </w:tblPrEx>
        <w:trPr>
          <w:cantSplit/>
          <w:jc w:val="center"/>
          <w:ins w:id="140" w:author="Ericsson User" w:date="2021-10-27T16:04:00Z"/>
        </w:trPr>
        <w:tc>
          <w:tcPr>
            <w:tcW w:w="482" w:type="dxa"/>
            <w:tcBorders>
              <w:top w:val="single" w:sz="6" w:space="0" w:color="auto"/>
              <w:left w:val="single" w:sz="6" w:space="0" w:color="auto"/>
              <w:bottom w:val="single" w:sz="6" w:space="0" w:color="auto"/>
              <w:right w:val="single" w:sz="6" w:space="0" w:color="auto"/>
            </w:tcBorders>
          </w:tcPr>
          <w:p w14:paraId="569434A2" w14:textId="4F88210F" w:rsidR="00216C33" w:rsidRDefault="00216C33" w:rsidP="00216C33">
            <w:pPr>
              <w:pStyle w:val="TAC"/>
              <w:rPr>
                <w:ins w:id="141" w:author="Ericsson User" w:date="2021-10-27T16:04:00Z"/>
              </w:rPr>
            </w:pPr>
            <w:ins w:id="142" w:author="Ericsson User" w:date="2021-10-27T16:04:00Z">
              <w:r>
                <w:t>X</w:t>
              </w:r>
            </w:ins>
            <w:ins w:id="143" w:author="Ericsson User" w:date="2021-10-27T16:08:00Z">
              <w:r w:rsidR="00467B95">
                <w:t>X</w:t>
              </w:r>
            </w:ins>
          </w:p>
        </w:tc>
        <w:tc>
          <w:tcPr>
            <w:tcW w:w="3058" w:type="dxa"/>
            <w:tcBorders>
              <w:top w:val="single" w:sz="6" w:space="0" w:color="auto"/>
              <w:left w:val="single" w:sz="6" w:space="0" w:color="auto"/>
              <w:bottom w:val="single" w:sz="6" w:space="0" w:color="auto"/>
              <w:right w:val="single" w:sz="6" w:space="0" w:color="auto"/>
            </w:tcBorders>
          </w:tcPr>
          <w:p w14:paraId="0EB40345" w14:textId="3E0C5E3F" w:rsidR="00216C33" w:rsidRPr="002A29E2" w:rsidRDefault="00216C33" w:rsidP="00216C33">
            <w:pPr>
              <w:pStyle w:val="TAL"/>
              <w:rPr>
                <w:ins w:id="144" w:author="Ericsson User" w:date="2021-10-27T16:04:00Z"/>
              </w:rPr>
            </w:pPr>
            <w:ins w:id="145" w:author="Ericsson User" w:date="2021-10-27T16:04:00Z">
              <w:r>
                <w:t xml:space="preserve">Support of </w:t>
              </w:r>
            </w:ins>
            <w:ins w:id="146" w:author="Ericsson User" w:date="2021-10-27T16:05:00Z">
              <w:r w:rsidRPr="00103A81">
                <w:rPr>
                  <w:lang w:eastAsia="zh-CN"/>
                </w:rPr>
                <w:t>flexible starting PRB for PDSCH</w:t>
              </w:r>
            </w:ins>
          </w:p>
        </w:tc>
        <w:tc>
          <w:tcPr>
            <w:tcW w:w="1276" w:type="dxa"/>
            <w:tcBorders>
              <w:top w:val="single" w:sz="6" w:space="0" w:color="auto"/>
              <w:left w:val="single" w:sz="6" w:space="0" w:color="auto"/>
              <w:bottom w:val="single" w:sz="6" w:space="0" w:color="auto"/>
              <w:right w:val="single" w:sz="4" w:space="0" w:color="auto"/>
            </w:tcBorders>
          </w:tcPr>
          <w:p w14:paraId="2AEE2E6E" w14:textId="5FB2C585" w:rsidR="00216C33" w:rsidRPr="002A29E2" w:rsidRDefault="00216C33" w:rsidP="00216C33">
            <w:pPr>
              <w:pStyle w:val="TAL"/>
              <w:rPr>
                <w:ins w:id="147" w:author="Ericsson User" w:date="2021-10-27T16:04:00Z"/>
              </w:rPr>
            </w:pPr>
            <w:ins w:id="148" w:author="Ericsson User" w:date="2021-10-27T16:05:00Z">
              <w:r>
                <w:t>36.</w:t>
              </w:r>
            </w:ins>
            <w:ins w:id="149" w:author="Ericsson User" w:date="2021-10-27T16:07:00Z">
              <w:r w:rsidR="00467B95">
                <w:t>306,</w:t>
              </w:r>
            </w:ins>
            <w:ins w:id="150" w:author="Ericsson User" w:date="2021-10-27T16:08:00Z">
              <w:r w:rsidR="00467B95">
                <w:t xml:space="preserve"> 4.3.4</w:t>
              </w:r>
            </w:ins>
          </w:p>
        </w:tc>
        <w:tc>
          <w:tcPr>
            <w:tcW w:w="851" w:type="dxa"/>
            <w:tcBorders>
              <w:top w:val="single" w:sz="4" w:space="0" w:color="auto"/>
              <w:left w:val="single" w:sz="4" w:space="0" w:color="auto"/>
              <w:bottom w:val="single" w:sz="4" w:space="0" w:color="auto"/>
              <w:right w:val="single" w:sz="4" w:space="0" w:color="auto"/>
            </w:tcBorders>
          </w:tcPr>
          <w:p w14:paraId="0E780CED" w14:textId="2CDEDD35" w:rsidR="00216C33" w:rsidRPr="002A29E2" w:rsidRDefault="00216C33" w:rsidP="00216C33">
            <w:pPr>
              <w:pStyle w:val="TAL"/>
              <w:rPr>
                <w:ins w:id="151" w:author="Ericsson User" w:date="2021-10-27T16:04:00Z"/>
              </w:rPr>
            </w:pPr>
            <w:ins w:id="152" w:author="Ericsson User" w:date="2021-10-27T16:05:00Z">
              <w:r>
                <w:t>Rel-15</w:t>
              </w:r>
            </w:ins>
          </w:p>
        </w:tc>
        <w:tc>
          <w:tcPr>
            <w:tcW w:w="1671" w:type="dxa"/>
            <w:tcBorders>
              <w:top w:val="single" w:sz="4" w:space="0" w:color="auto"/>
              <w:left w:val="single" w:sz="4" w:space="0" w:color="auto"/>
              <w:bottom w:val="single" w:sz="4" w:space="0" w:color="auto"/>
              <w:right w:val="single" w:sz="4" w:space="0" w:color="auto"/>
            </w:tcBorders>
          </w:tcPr>
          <w:p w14:paraId="2E94A735" w14:textId="3292F21D" w:rsidR="00216C33" w:rsidRPr="002A29E2" w:rsidRDefault="00216C33" w:rsidP="00216C33">
            <w:pPr>
              <w:pStyle w:val="TAL"/>
              <w:rPr>
                <w:ins w:id="153" w:author="Ericsson User" w:date="2021-10-27T16:04:00Z"/>
              </w:rPr>
            </w:pPr>
            <w:proofErr w:type="spellStart"/>
            <w:ins w:id="154" w:author="Ericsson User" w:date="2021-10-27T16:06:00Z">
              <w:r>
                <w:t>pc_FlexibleStartPRB_PDSCH</w:t>
              </w:r>
            </w:ins>
            <w:proofErr w:type="spellEnd"/>
          </w:p>
        </w:tc>
        <w:tc>
          <w:tcPr>
            <w:tcW w:w="2352" w:type="dxa"/>
            <w:tcBorders>
              <w:top w:val="single" w:sz="4" w:space="0" w:color="auto"/>
              <w:left w:val="single" w:sz="4" w:space="0" w:color="auto"/>
              <w:bottom w:val="single" w:sz="4" w:space="0" w:color="auto"/>
              <w:right w:val="single" w:sz="4" w:space="0" w:color="auto"/>
            </w:tcBorders>
          </w:tcPr>
          <w:p w14:paraId="17DF5E32" w14:textId="77777777" w:rsidR="00216C33" w:rsidRPr="0032406A" w:rsidRDefault="00216C33" w:rsidP="00216C33">
            <w:pPr>
              <w:pStyle w:val="TAL"/>
              <w:rPr>
                <w:ins w:id="155" w:author="Ericsson User" w:date="2021-10-27T16:04:00Z"/>
                <w:snapToGrid w:val="0"/>
                <w:sz w:val="16"/>
                <w:szCs w:val="16"/>
                <w:lang w:eastAsia="zh-CN"/>
              </w:rPr>
            </w:pPr>
          </w:p>
        </w:tc>
      </w:tr>
      <w:tr w:rsidR="00467B95" w:rsidRPr="0032406A" w14:paraId="3A89BE91" w14:textId="77777777" w:rsidTr="00216C33">
        <w:tblPrEx>
          <w:tblLook w:val="04A0" w:firstRow="1" w:lastRow="0" w:firstColumn="1" w:lastColumn="0" w:noHBand="0" w:noVBand="1"/>
        </w:tblPrEx>
        <w:trPr>
          <w:cantSplit/>
          <w:jc w:val="center"/>
          <w:ins w:id="156" w:author="Ericsson User" w:date="2021-10-27T16:05:00Z"/>
        </w:trPr>
        <w:tc>
          <w:tcPr>
            <w:tcW w:w="482" w:type="dxa"/>
            <w:tcBorders>
              <w:top w:val="single" w:sz="6" w:space="0" w:color="auto"/>
              <w:left w:val="single" w:sz="6" w:space="0" w:color="auto"/>
              <w:bottom w:val="single" w:sz="6" w:space="0" w:color="auto"/>
              <w:right w:val="single" w:sz="6" w:space="0" w:color="auto"/>
            </w:tcBorders>
          </w:tcPr>
          <w:p w14:paraId="4E153681" w14:textId="3FF03664" w:rsidR="00467B95" w:rsidRDefault="00467B95" w:rsidP="00467B95">
            <w:pPr>
              <w:pStyle w:val="TAC"/>
              <w:rPr>
                <w:ins w:id="157" w:author="Ericsson User" w:date="2021-10-27T16:05:00Z"/>
              </w:rPr>
            </w:pPr>
            <w:ins w:id="158" w:author="Ericsson User" w:date="2021-10-27T16:06:00Z">
              <w:r>
                <w:t>Y</w:t>
              </w:r>
            </w:ins>
            <w:ins w:id="159" w:author="Ericsson User" w:date="2021-10-27T16:08:00Z">
              <w:r>
                <w:t>Y</w:t>
              </w:r>
            </w:ins>
          </w:p>
        </w:tc>
        <w:tc>
          <w:tcPr>
            <w:tcW w:w="3058" w:type="dxa"/>
            <w:tcBorders>
              <w:top w:val="single" w:sz="6" w:space="0" w:color="auto"/>
              <w:left w:val="single" w:sz="6" w:space="0" w:color="auto"/>
              <w:bottom w:val="single" w:sz="6" w:space="0" w:color="auto"/>
              <w:right w:val="single" w:sz="6" w:space="0" w:color="auto"/>
            </w:tcBorders>
          </w:tcPr>
          <w:p w14:paraId="1ED8C630" w14:textId="486A4DF9" w:rsidR="00467B95" w:rsidRDefault="00467B95" w:rsidP="00467B95">
            <w:pPr>
              <w:pStyle w:val="TAL"/>
              <w:rPr>
                <w:ins w:id="160" w:author="Ericsson User" w:date="2021-10-27T16:05:00Z"/>
              </w:rPr>
            </w:pPr>
            <w:ins w:id="161" w:author="Ericsson User" w:date="2021-10-27T16:05:00Z">
              <w:r>
                <w:t xml:space="preserve">Support of </w:t>
              </w:r>
              <w:r w:rsidRPr="00103A81">
                <w:rPr>
                  <w:lang w:eastAsia="zh-CN"/>
                </w:rPr>
                <w:t>flexible starting PRB for P</w:t>
              </w:r>
              <w:r>
                <w:rPr>
                  <w:lang w:eastAsia="zh-CN"/>
                </w:rPr>
                <w:t>U</w:t>
              </w:r>
              <w:r w:rsidRPr="00103A81">
                <w:rPr>
                  <w:lang w:eastAsia="zh-CN"/>
                </w:rPr>
                <w:t>SCH</w:t>
              </w:r>
            </w:ins>
          </w:p>
        </w:tc>
        <w:tc>
          <w:tcPr>
            <w:tcW w:w="1276" w:type="dxa"/>
            <w:tcBorders>
              <w:top w:val="single" w:sz="6" w:space="0" w:color="auto"/>
              <w:left w:val="single" w:sz="6" w:space="0" w:color="auto"/>
              <w:bottom w:val="single" w:sz="6" w:space="0" w:color="auto"/>
              <w:right w:val="single" w:sz="4" w:space="0" w:color="auto"/>
            </w:tcBorders>
          </w:tcPr>
          <w:p w14:paraId="7D37D24F" w14:textId="55251789" w:rsidR="00467B95" w:rsidRDefault="00467B95" w:rsidP="00467B95">
            <w:pPr>
              <w:pStyle w:val="TAL"/>
              <w:rPr>
                <w:ins w:id="162" w:author="Ericsson User" w:date="2021-10-27T16:05:00Z"/>
              </w:rPr>
            </w:pPr>
            <w:ins w:id="163" w:author="Ericsson User" w:date="2021-10-27T16:08:00Z">
              <w:r>
                <w:t>36.306, 4.3.4</w:t>
              </w:r>
            </w:ins>
          </w:p>
        </w:tc>
        <w:tc>
          <w:tcPr>
            <w:tcW w:w="851" w:type="dxa"/>
            <w:tcBorders>
              <w:top w:val="single" w:sz="4" w:space="0" w:color="auto"/>
              <w:left w:val="single" w:sz="4" w:space="0" w:color="auto"/>
              <w:bottom w:val="single" w:sz="4" w:space="0" w:color="auto"/>
              <w:right w:val="single" w:sz="4" w:space="0" w:color="auto"/>
            </w:tcBorders>
          </w:tcPr>
          <w:p w14:paraId="618C2DB6" w14:textId="0071456B" w:rsidR="00467B95" w:rsidRDefault="00467B95" w:rsidP="00467B95">
            <w:pPr>
              <w:pStyle w:val="TAL"/>
              <w:rPr>
                <w:ins w:id="164" w:author="Ericsson User" w:date="2021-10-27T16:05:00Z"/>
              </w:rPr>
            </w:pPr>
            <w:ins w:id="165" w:author="Ericsson User" w:date="2021-10-27T16:07:00Z">
              <w:r>
                <w:t>Rel-15</w:t>
              </w:r>
            </w:ins>
          </w:p>
        </w:tc>
        <w:tc>
          <w:tcPr>
            <w:tcW w:w="1671" w:type="dxa"/>
            <w:tcBorders>
              <w:top w:val="single" w:sz="4" w:space="0" w:color="auto"/>
              <w:left w:val="single" w:sz="4" w:space="0" w:color="auto"/>
              <w:bottom w:val="single" w:sz="4" w:space="0" w:color="auto"/>
              <w:right w:val="single" w:sz="4" w:space="0" w:color="auto"/>
            </w:tcBorders>
          </w:tcPr>
          <w:p w14:paraId="59C299A0" w14:textId="6BD6D3C7" w:rsidR="00467B95" w:rsidRPr="002A29E2" w:rsidRDefault="00467B95" w:rsidP="00467B95">
            <w:pPr>
              <w:pStyle w:val="TAL"/>
              <w:rPr>
                <w:ins w:id="166" w:author="Ericsson User" w:date="2021-10-27T16:05:00Z"/>
              </w:rPr>
            </w:pPr>
            <w:proofErr w:type="spellStart"/>
            <w:ins w:id="167" w:author="Ericsson User" w:date="2021-10-27T16:06:00Z">
              <w:r>
                <w:t>pc_FlexibleStartPRB_PUSCH</w:t>
              </w:r>
            </w:ins>
            <w:proofErr w:type="spellEnd"/>
          </w:p>
        </w:tc>
        <w:tc>
          <w:tcPr>
            <w:tcW w:w="2352" w:type="dxa"/>
            <w:tcBorders>
              <w:top w:val="single" w:sz="4" w:space="0" w:color="auto"/>
              <w:left w:val="single" w:sz="4" w:space="0" w:color="auto"/>
              <w:bottom w:val="single" w:sz="4" w:space="0" w:color="auto"/>
              <w:right w:val="single" w:sz="4" w:space="0" w:color="auto"/>
            </w:tcBorders>
          </w:tcPr>
          <w:p w14:paraId="198C684B" w14:textId="77777777" w:rsidR="00467B95" w:rsidRPr="0032406A" w:rsidRDefault="00467B95" w:rsidP="00467B95">
            <w:pPr>
              <w:pStyle w:val="TAL"/>
              <w:rPr>
                <w:ins w:id="168" w:author="Ericsson User" w:date="2021-10-27T16:05:00Z"/>
                <w:snapToGrid w:val="0"/>
                <w:sz w:val="16"/>
                <w:szCs w:val="16"/>
                <w:lang w:eastAsia="zh-CN"/>
              </w:rPr>
            </w:pPr>
          </w:p>
        </w:tc>
      </w:tr>
    </w:tbl>
    <w:p w14:paraId="79892D52" w14:textId="77777777" w:rsidR="00216C33" w:rsidRPr="0036258B" w:rsidRDefault="00216C33" w:rsidP="00216C33"/>
    <w:p w14:paraId="6E30E38C" w14:textId="77777777" w:rsidR="00216C33" w:rsidRPr="008C424E" w:rsidRDefault="00216C33" w:rsidP="00854BA5">
      <w:pPr>
        <w:pStyle w:val="TH"/>
        <w:rPr>
          <w:lang w:eastAsia="zh-CN"/>
        </w:rPr>
      </w:pPr>
    </w:p>
    <w:sectPr w:rsidR="00216C33" w:rsidRPr="008C42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9B99D" w14:textId="77777777" w:rsidR="00FF7C14" w:rsidRDefault="00FF7C14">
      <w:r>
        <w:separator/>
      </w:r>
    </w:p>
  </w:endnote>
  <w:endnote w:type="continuationSeparator" w:id="0">
    <w:p w14:paraId="0D7AA317" w14:textId="77777777" w:rsidR="00FF7C14" w:rsidRDefault="00FF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6D9F6" w14:textId="77777777" w:rsidR="00216C33" w:rsidRDefault="00216C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E671E" w14:textId="77777777" w:rsidR="00FF7C14" w:rsidRDefault="00FF7C14">
      <w:r>
        <w:separator/>
      </w:r>
    </w:p>
  </w:footnote>
  <w:footnote w:type="continuationSeparator" w:id="0">
    <w:p w14:paraId="002A5066" w14:textId="77777777" w:rsidR="00FF7C14" w:rsidRDefault="00FF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216C33" w:rsidRDefault="00216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47B1" w14:textId="068ABD37" w:rsidR="00216C33" w:rsidRDefault="00216C33">
    <w:pPr>
      <w:pStyle w:val="Header"/>
      <w:framePr w:wrap="auto" w:vAnchor="text" w:hAnchor="margin" w:xAlign="right" w:y="1"/>
      <w:widowControl/>
    </w:pPr>
    <w:r>
      <w:fldChar w:fldCharType="begin"/>
    </w:r>
    <w:r>
      <w:instrText xml:space="preserve"> STYLEREF ZA </w:instrText>
    </w:r>
    <w:r>
      <w:fldChar w:fldCharType="separate"/>
    </w:r>
    <w:r w:rsidR="00DB36AE">
      <w:rPr>
        <w:b w:val="0"/>
        <w:bCs/>
        <w:lang w:val="en-US"/>
      </w:rPr>
      <w:t>Error! No text of specified style in document.</w:t>
    </w:r>
    <w:r>
      <w:fldChar w:fldCharType="end"/>
    </w:r>
  </w:p>
  <w:p w14:paraId="5DDD21C6" w14:textId="77777777" w:rsidR="00216C33" w:rsidRDefault="00216C33">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076585EB" w14:textId="2B094413" w:rsidR="00216C33" w:rsidRDefault="00216C33">
    <w:pPr>
      <w:pStyle w:val="Header"/>
      <w:framePr w:wrap="auto" w:vAnchor="text" w:hAnchor="margin" w:y="1"/>
      <w:widowControl/>
    </w:pPr>
    <w:r>
      <w:fldChar w:fldCharType="begin"/>
    </w:r>
    <w:r>
      <w:instrText xml:space="preserve"> STYLEREF ZGSM </w:instrText>
    </w:r>
    <w:r>
      <w:fldChar w:fldCharType="separate"/>
    </w:r>
    <w:r w:rsidR="00DB36AE">
      <w:rPr>
        <w:b w:val="0"/>
        <w:bCs/>
        <w:lang w:val="en-US"/>
      </w:rPr>
      <w:t>Error! No text of specified style in document.</w:t>
    </w:r>
    <w:r>
      <w:fldChar w:fldCharType="end"/>
    </w:r>
  </w:p>
  <w:p w14:paraId="5CCF4BCE" w14:textId="77777777" w:rsidR="00216C33" w:rsidRDefault="00216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216C33" w:rsidRDefault="00216C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216C33" w:rsidRDefault="00216C3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216C33" w:rsidRDefault="00216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4"/>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3"/>
  </w:num>
  <w:num w:numId="8">
    <w:abstractNumId w:val="6"/>
  </w:num>
  <w:num w:numId="9">
    <w:abstractNumId w:val="10"/>
  </w:num>
  <w:num w:numId="10">
    <w:abstractNumId w:val="5"/>
  </w:num>
  <w:num w:numId="11">
    <w:abstractNumId w:val="9"/>
  </w:num>
  <w:num w:numId="12">
    <w:abstractNumId w:val="7"/>
  </w:num>
  <w:num w:numId="13">
    <w:abstractNumId w:val="8"/>
  </w:num>
  <w:num w:numId="14">
    <w:abstractNumId w:val="15"/>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C8"/>
    <w:rsid w:val="00003EBD"/>
    <w:rsid w:val="00022E4A"/>
    <w:rsid w:val="00065180"/>
    <w:rsid w:val="000707B9"/>
    <w:rsid w:val="00084C8B"/>
    <w:rsid w:val="000A4067"/>
    <w:rsid w:val="000A6394"/>
    <w:rsid w:val="000B4D21"/>
    <w:rsid w:val="000B7FED"/>
    <w:rsid w:val="000C038A"/>
    <w:rsid w:val="000C0DF1"/>
    <w:rsid w:val="000C6598"/>
    <w:rsid w:val="000D2B4B"/>
    <w:rsid w:val="000D44B3"/>
    <w:rsid w:val="000F6393"/>
    <w:rsid w:val="00100D4D"/>
    <w:rsid w:val="001059BB"/>
    <w:rsid w:val="00130DBC"/>
    <w:rsid w:val="00145D43"/>
    <w:rsid w:val="001801A7"/>
    <w:rsid w:val="00192C46"/>
    <w:rsid w:val="001A08B3"/>
    <w:rsid w:val="001A7B60"/>
    <w:rsid w:val="001B52F0"/>
    <w:rsid w:val="001B7A65"/>
    <w:rsid w:val="001D113D"/>
    <w:rsid w:val="001E41F3"/>
    <w:rsid w:val="001E4603"/>
    <w:rsid w:val="001F32D2"/>
    <w:rsid w:val="002025A2"/>
    <w:rsid w:val="00215CDD"/>
    <w:rsid w:val="00216C33"/>
    <w:rsid w:val="00225B13"/>
    <w:rsid w:val="00226FAE"/>
    <w:rsid w:val="0023788A"/>
    <w:rsid w:val="00240ADC"/>
    <w:rsid w:val="00250DF0"/>
    <w:rsid w:val="0026004D"/>
    <w:rsid w:val="002640DD"/>
    <w:rsid w:val="00275D12"/>
    <w:rsid w:val="00284FEB"/>
    <w:rsid w:val="002860C4"/>
    <w:rsid w:val="00295951"/>
    <w:rsid w:val="002B0E7C"/>
    <w:rsid w:val="002B5741"/>
    <w:rsid w:val="002E472E"/>
    <w:rsid w:val="002F5DC1"/>
    <w:rsid w:val="00305409"/>
    <w:rsid w:val="003144CD"/>
    <w:rsid w:val="003248B5"/>
    <w:rsid w:val="003325B8"/>
    <w:rsid w:val="00332A8E"/>
    <w:rsid w:val="00351C95"/>
    <w:rsid w:val="003609EF"/>
    <w:rsid w:val="0036231A"/>
    <w:rsid w:val="00374DD4"/>
    <w:rsid w:val="00382735"/>
    <w:rsid w:val="0038676B"/>
    <w:rsid w:val="00386F46"/>
    <w:rsid w:val="0039298A"/>
    <w:rsid w:val="003E1A36"/>
    <w:rsid w:val="00403944"/>
    <w:rsid w:val="00410371"/>
    <w:rsid w:val="004242F1"/>
    <w:rsid w:val="00427D0C"/>
    <w:rsid w:val="00432D36"/>
    <w:rsid w:val="00443B47"/>
    <w:rsid w:val="00446F00"/>
    <w:rsid w:val="00457517"/>
    <w:rsid w:val="00460E9F"/>
    <w:rsid w:val="00467B95"/>
    <w:rsid w:val="004749C9"/>
    <w:rsid w:val="00476042"/>
    <w:rsid w:val="004B75B7"/>
    <w:rsid w:val="004E2D3A"/>
    <w:rsid w:val="00505838"/>
    <w:rsid w:val="0051580D"/>
    <w:rsid w:val="00547111"/>
    <w:rsid w:val="00552615"/>
    <w:rsid w:val="00566FB8"/>
    <w:rsid w:val="005677CF"/>
    <w:rsid w:val="00582BD2"/>
    <w:rsid w:val="005858CA"/>
    <w:rsid w:val="005870AF"/>
    <w:rsid w:val="005906FA"/>
    <w:rsid w:val="00592D74"/>
    <w:rsid w:val="005A7BF9"/>
    <w:rsid w:val="005E2C44"/>
    <w:rsid w:val="005E64A9"/>
    <w:rsid w:val="00600B38"/>
    <w:rsid w:val="00601560"/>
    <w:rsid w:val="00621188"/>
    <w:rsid w:val="006257ED"/>
    <w:rsid w:val="006403A2"/>
    <w:rsid w:val="00665C47"/>
    <w:rsid w:val="0067385F"/>
    <w:rsid w:val="00681AD5"/>
    <w:rsid w:val="00686329"/>
    <w:rsid w:val="00695808"/>
    <w:rsid w:val="006A478B"/>
    <w:rsid w:val="006A4D56"/>
    <w:rsid w:val="006A68C1"/>
    <w:rsid w:val="006B1820"/>
    <w:rsid w:val="006B46FB"/>
    <w:rsid w:val="006B5FC8"/>
    <w:rsid w:val="006C0A78"/>
    <w:rsid w:val="006D2804"/>
    <w:rsid w:val="006E21FB"/>
    <w:rsid w:val="006E23A9"/>
    <w:rsid w:val="006E603B"/>
    <w:rsid w:val="006F02F9"/>
    <w:rsid w:val="006F2901"/>
    <w:rsid w:val="007177DB"/>
    <w:rsid w:val="0072297D"/>
    <w:rsid w:val="00724A14"/>
    <w:rsid w:val="00757D67"/>
    <w:rsid w:val="00792342"/>
    <w:rsid w:val="00794D43"/>
    <w:rsid w:val="007977A8"/>
    <w:rsid w:val="007A76DA"/>
    <w:rsid w:val="007B512A"/>
    <w:rsid w:val="007C2097"/>
    <w:rsid w:val="007D6A07"/>
    <w:rsid w:val="007F7259"/>
    <w:rsid w:val="008040A8"/>
    <w:rsid w:val="008106CD"/>
    <w:rsid w:val="00823F99"/>
    <w:rsid w:val="008279FA"/>
    <w:rsid w:val="00840BF7"/>
    <w:rsid w:val="00854BA5"/>
    <w:rsid w:val="008626E7"/>
    <w:rsid w:val="00870EE7"/>
    <w:rsid w:val="00872912"/>
    <w:rsid w:val="00881F0B"/>
    <w:rsid w:val="008863B9"/>
    <w:rsid w:val="008A2FA1"/>
    <w:rsid w:val="008A45A6"/>
    <w:rsid w:val="008A7D2C"/>
    <w:rsid w:val="008E1D6C"/>
    <w:rsid w:val="008F0A0A"/>
    <w:rsid w:val="008F3789"/>
    <w:rsid w:val="008F438A"/>
    <w:rsid w:val="008F686C"/>
    <w:rsid w:val="009148DE"/>
    <w:rsid w:val="00921AF1"/>
    <w:rsid w:val="00930255"/>
    <w:rsid w:val="00941E30"/>
    <w:rsid w:val="009515F2"/>
    <w:rsid w:val="009777D9"/>
    <w:rsid w:val="00991B88"/>
    <w:rsid w:val="00992A0D"/>
    <w:rsid w:val="009A5753"/>
    <w:rsid w:val="009A579D"/>
    <w:rsid w:val="009C7446"/>
    <w:rsid w:val="009E3297"/>
    <w:rsid w:val="009E5CBE"/>
    <w:rsid w:val="009E74AF"/>
    <w:rsid w:val="009F734F"/>
    <w:rsid w:val="00A02D83"/>
    <w:rsid w:val="00A201E1"/>
    <w:rsid w:val="00A246B6"/>
    <w:rsid w:val="00A26C2F"/>
    <w:rsid w:val="00A31282"/>
    <w:rsid w:val="00A34124"/>
    <w:rsid w:val="00A40E27"/>
    <w:rsid w:val="00A47E70"/>
    <w:rsid w:val="00A50CF0"/>
    <w:rsid w:val="00A7671C"/>
    <w:rsid w:val="00A80D24"/>
    <w:rsid w:val="00A81F66"/>
    <w:rsid w:val="00A97B12"/>
    <w:rsid w:val="00AA2CBC"/>
    <w:rsid w:val="00AA79DC"/>
    <w:rsid w:val="00AA7A85"/>
    <w:rsid w:val="00AA7E46"/>
    <w:rsid w:val="00AC41CD"/>
    <w:rsid w:val="00AC5820"/>
    <w:rsid w:val="00AD04DF"/>
    <w:rsid w:val="00AD1CD8"/>
    <w:rsid w:val="00AE7868"/>
    <w:rsid w:val="00B04B10"/>
    <w:rsid w:val="00B2137A"/>
    <w:rsid w:val="00B258BB"/>
    <w:rsid w:val="00B25D10"/>
    <w:rsid w:val="00B27368"/>
    <w:rsid w:val="00B67B97"/>
    <w:rsid w:val="00B71EB2"/>
    <w:rsid w:val="00B72122"/>
    <w:rsid w:val="00B74B27"/>
    <w:rsid w:val="00B968C8"/>
    <w:rsid w:val="00BA3EC5"/>
    <w:rsid w:val="00BA51D9"/>
    <w:rsid w:val="00BB5DFC"/>
    <w:rsid w:val="00BB691F"/>
    <w:rsid w:val="00BD279D"/>
    <w:rsid w:val="00BD692E"/>
    <w:rsid w:val="00BD6BB8"/>
    <w:rsid w:val="00BF676F"/>
    <w:rsid w:val="00BF6C74"/>
    <w:rsid w:val="00BF7256"/>
    <w:rsid w:val="00C00E21"/>
    <w:rsid w:val="00C019C6"/>
    <w:rsid w:val="00C06749"/>
    <w:rsid w:val="00C13798"/>
    <w:rsid w:val="00C175A4"/>
    <w:rsid w:val="00C34BE8"/>
    <w:rsid w:val="00C3573C"/>
    <w:rsid w:val="00C41D38"/>
    <w:rsid w:val="00C50E7D"/>
    <w:rsid w:val="00C604EC"/>
    <w:rsid w:val="00C647B5"/>
    <w:rsid w:val="00C66BA2"/>
    <w:rsid w:val="00C90E71"/>
    <w:rsid w:val="00C95985"/>
    <w:rsid w:val="00CC470D"/>
    <w:rsid w:val="00CC5026"/>
    <w:rsid w:val="00CC68D0"/>
    <w:rsid w:val="00CF0D5F"/>
    <w:rsid w:val="00D03F9A"/>
    <w:rsid w:val="00D05B2B"/>
    <w:rsid w:val="00D06D51"/>
    <w:rsid w:val="00D06F70"/>
    <w:rsid w:val="00D2086F"/>
    <w:rsid w:val="00D24991"/>
    <w:rsid w:val="00D46513"/>
    <w:rsid w:val="00D50255"/>
    <w:rsid w:val="00D66520"/>
    <w:rsid w:val="00D757FF"/>
    <w:rsid w:val="00D83AB9"/>
    <w:rsid w:val="00DA137D"/>
    <w:rsid w:val="00DA4AB7"/>
    <w:rsid w:val="00DB36AE"/>
    <w:rsid w:val="00DC2266"/>
    <w:rsid w:val="00DD167D"/>
    <w:rsid w:val="00DE34CF"/>
    <w:rsid w:val="00DE7983"/>
    <w:rsid w:val="00E04CA3"/>
    <w:rsid w:val="00E13F3D"/>
    <w:rsid w:val="00E14A12"/>
    <w:rsid w:val="00E14DEA"/>
    <w:rsid w:val="00E32B91"/>
    <w:rsid w:val="00E34898"/>
    <w:rsid w:val="00E41CC0"/>
    <w:rsid w:val="00E4215A"/>
    <w:rsid w:val="00E43544"/>
    <w:rsid w:val="00E51D63"/>
    <w:rsid w:val="00E5206F"/>
    <w:rsid w:val="00E719CB"/>
    <w:rsid w:val="00E73CE6"/>
    <w:rsid w:val="00E96F39"/>
    <w:rsid w:val="00EB09B7"/>
    <w:rsid w:val="00EB2714"/>
    <w:rsid w:val="00EB2CF1"/>
    <w:rsid w:val="00EE7D7C"/>
    <w:rsid w:val="00EF56AE"/>
    <w:rsid w:val="00F030C8"/>
    <w:rsid w:val="00F03837"/>
    <w:rsid w:val="00F10C1B"/>
    <w:rsid w:val="00F25D98"/>
    <w:rsid w:val="00F300FB"/>
    <w:rsid w:val="00F3427F"/>
    <w:rsid w:val="00F42ADC"/>
    <w:rsid w:val="00F56582"/>
    <w:rsid w:val="00FA5909"/>
    <w:rsid w:val="00FB6386"/>
    <w:rsid w:val="00FB7ACC"/>
    <w:rsid w:val="00FC0852"/>
    <w:rsid w:val="00FF172D"/>
    <w:rsid w:val="00FF6738"/>
    <w:rsid w:val="00FF6DB6"/>
    <w:rsid w:val="00FF7C1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B1Char1">
    <w:name w:val="B1 Char1"/>
    <w:qFormat/>
    <w:rsid w:val="00AA79DC"/>
    <w:rPr>
      <w:rFonts w:eastAsia="Times New Roman"/>
    </w:rPr>
  </w:style>
  <w:style w:type="character" w:customStyle="1" w:styleId="TACChar">
    <w:name w:val="TAC Char"/>
    <w:qFormat/>
    <w:locked/>
    <w:rsid w:val="00AA79DC"/>
    <w:rPr>
      <w:rFonts w:ascii="Arial" w:eastAsia="Times New Roman" w:hAnsi="Arial"/>
      <w:sz w:val="18"/>
    </w:rPr>
  </w:style>
  <w:style w:type="character" w:customStyle="1" w:styleId="EXCar">
    <w:name w:val="EX Car"/>
    <w:link w:val="EX"/>
    <w:rsid w:val="00681AD5"/>
    <w:rPr>
      <w:rFonts w:ascii="Times New Roman" w:hAnsi="Times New Roman"/>
      <w:lang w:val="en-GB" w:eastAsia="en-US"/>
    </w:rPr>
  </w:style>
  <w:style w:type="character" w:customStyle="1" w:styleId="Heading1Char">
    <w:name w:val="Heading 1 Char"/>
    <w:link w:val="Heading1"/>
    <w:rsid w:val="00854BA5"/>
    <w:rPr>
      <w:rFonts w:ascii="Arial" w:hAnsi="Arial"/>
      <w:sz w:val="36"/>
      <w:lang w:val="en-GB" w:eastAsia="en-US"/>
    </w:rPr>
  </w:style>
  <w:style w:type="character" w:customStyle="1" w:styleId="Heading6Char">
    <w:name w:val="Heading 6 Char"/>
    <w:link w:val="Heading6"/>
    <w:rsid w:val="00854BA5"/>
    <w:rPr>
      <w:rFonts w:ascii="Arial" w:hAnsi="Arial"/>
      <w:lang w:val="en-GB" w:eastAsia="en-US"/>
    </w:rPr>
  </w:style>
  <w:style w:type="character" w:customStyle="1" w:styleId="Heading7Char">
    <w:name w:val="Heading 7 Char"/>
    <w:link w:val="Heading7"/>
    <w:rsid w:val="00854BA5"/>
    <w:rPr>
      <w:rFonts w:ascii="Arial" w:hAnsi="Arial"/>
      <w:lang w:val="en-GB" w:eastAsia="en-US"/>
    </w:rPr>
  </w:style>
  <w:style w:type="character" w:customStyle="1" w:styleId="Heading8Char">
    <w:name w:val="Heading 8 Char"/>
    <w:link w:val="Heading8"/>
    <w:rsid w:val="00854BA5"/>
    <w:rPr>
      <w:rFonts w:ascii="Arial" w:hAnsi="Arial"/>
      <w:sz w:val="36"/>
      <w:lang w:val="en-GB" w:eastAsia="en-US"/>
    </w:rPr>
  </w:style>
  <w:style w:type="character" w:customStyle="1" w:styleId="Heading9Char">
    <w:name w:val="Heading 9 Char"/>
    <w:link w:val="Heading9"/>
    <w:rsid w:val="00854BA5"/>
    <w:rPr>
      <w:rFonts w:ascii="Arial" w:hAnsi="Arial"/>
      <w:sz w:val="36"/>
      <w:lang w:val="en-GB" w:eastAsia="en-US"/>
    </w:rPr>
  </w:style>
  <w:style w:type="paragraph" w:customStyle="1" w:styleId="CarCar5">
    <w:name w:val="Car Car5"/>
    <w:semiHidden/>
    <w:rsid w:val="00854B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854BA5"/>
    <w:rPr>
      <w:rFonts w:ascii="Arial" w:hAnsi="Arial"/>
      <w:b/>
      <w:noProof/>
      <w:sz w:val="18"/>
      <w:lang w:val="en-GB" w:eastAsia="en-US"/>
    </w:rPr>
  </w:style>
  <w:style w:type="character" w:customStyle="1" w:styleId="FooterChar">
    <w:name w:val="Footer Char"/>
    <w:link w:val="Footer"/>
    <w:rsid w:val="00854BA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4BA5"/>
    <w:rPr>
      <w:rFonts w:ascii="Times New Roman" w:hAnsi="Times New Roman"/>
      <w:sz w:val="16"/>
      <w:lang w:val="en-GB" w:eastAsia="en-US"/>
    </w:rPr>
  </w:style>
  <w:style w:type="paragraph" w:styleId="IndexHeading">
    <w:name w:val="index heading"/>
    <w:basedOn w:val="Normal"/>
    <w:next w:val="Normal"/>
    <w:semiHidden/>
    <w:rsid w:val="00854B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854B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854BA5"/>
    <w:rPr>
      <w:rFonts w:ascii="Tahoma" w:hAnsi="Tahoma" w:cs="Tahoma"/>
      <w:shd w:val="clear" w:color="auto" w:fill="000080"/>
      <w:lang w:val="en-GB" w:eastAsia="en-US"/>
    </w:rPr>
  </w:style>
  <w:style w:type="paragraph" w:styleId="PlainText">
    <w:name w:val="Plain Text"/>
    <w:basedOn w:val="Normal"/>
    <w:link w:val="PlainTextChar"/>
    <w:uiPriority w:val="99"/>
    <w:semiHidden/>
    <w:rsid w:val="00854B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semiHidden/>
    <w:rsid w:val="00854BA5"/>
    <w:rPr>
      <w:rFonts w:ascii="Courier New" w:hAnsi="Courier New"/>
      <w:lang w:val="nb-NO" w:eastAsia="en-GB"/>
    </w:rPr>
  </w:style>
  <w:style w:type="paragraph" w:styleId="BodyText">
    <w:name w:val="Body Text"/>
    <w:basedOn w:val="Normal"/>
    <w:link w:val="BodyTextChar"/>
    <w:semiHidden/>
    <w:rsid w:val="00854BA5"/>
    <w:pPr>
      <w:overflowPunct w:val="0"/>
      <w:autoSpaceDE w:val="0"/>
      <w:autoSpaceDN w:val="0"/>
      <w:adjustRightInd w:val="0"/>
      <w:textAlignment w:val="baseline"/>
    </w:pPr>
    <w:rPr>
      <w:lang w:eastAsia="en-GB"/>
    </w:rPr>
  </w:style>
  <w:style w:type="character" w:customStyle="1" w:styleId="BodyTextChar">
    <w:name w:val="Body Text Char"/>
    <w:link w:val="BodyText"/>
    <w:semiHidden/>
    <w:rsid w:val="00854BA5"/>
    <w:rPr>
      <w:rFonts w:ascii="Times New Roman" w:hAnsi="Times New Roman"/>
      <w:lang w:val="en-GB" w:eastAsia="en-GB"/>
    </w:rPr>
  </w:style>
  <w:style w:type="character" w:customStyle="1" w:styleId="CommentTextChar">
    <w:name w:val="Comment Text Char"/>
    <w:link w:val="CommentText"/>
    <w:semiHidden/>
    <w:rsid w:val="00854BA5"/>
    <w:rPr>
      <w:rFonts w:ascii="Times New Roman" w:hAnsi="Times New Roman"/>
      <w:lang w:val="en-GB" w:eastAsia="en-US"/>
    </w:rPr>
  </w:style>
  <w:style w:type="character" w:customStyle="1" w:styleId="BalloonTextChar">
    <w:name w:val="Balloon Text Char"/>
    <w:link w:val="BalloonText"/>
    <w:uiPriority w:val="99"/>
    <w:semiHidden/>
    <w:rsid w:val="00854BA5"/>
    <w:rPr>
      <w:rFonts w:ascii="Tahoma" w:hAnsi="Tahoma" w:cs="Tahoma"/>
      <w:sz w:val="16"/>
      <w:szCs w:val="16"/>
      <w:lang w:val="en-GB" w:eastAsia="en-US"/>
    </w:rPr>
  </w:style>
  <w:style w:type="paragraph" w:customStyle="1" w:styleId="FL">
    <w:name w:val="FL"/>
    <w:basedOn w:val="Normal"/>
    <w:rsid w:val="00854BA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854BA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54BA5"/>
    <w:rPr>
      <w:rFonts w:ascii="Courier New" w:eastAsia="Times New Roman" w:hAnsi="Courier New" w:cs="Courier New"/>
      <w:sz w:val="20"/>
      <w:szCs w:val="20"/>
    </w:rPr>
  </w:style>
  <w:style w:type="character" w:customStyle="1" w:styleId="TAL0">
    <w:name w:val="TAL (文字)"/>
    <w:rsid w:val="00854BA5"/>
    <w:rPr>
      <w:rFonts w:ascii="Arial" w:hAnsi="Arial"/>
      <w:sz w:val="18"/>
      <w:lang w:val="en-GB"/>
    </w:rPr>
  </w:style>
  <w:style w:type="character" w:customStyle="1" w:styleId="TALCar">
    <w:name w:val="TAL Car"/>
    <w:qFormat/>
    <w:rsid w:val="00854BA5"/>
    <w:rPr>
      <w:rFonts w:ascii="Arial" w:hAnsi="Arial"/>
      <w:sz w:val="18"/>
      <w:lang w:val="en-GB" w:eastAsia="en-US"/>
    </w:rPr>
  </w:style>
  <w:style w:type="character" w:customStyle="1" w:styleId="EXChar">
    <w:name w:val="EX Char"/>
    <w:rsid w:val="00854BA5"/>
    <w:rPr>
      <w:lang w:val="en-GB" w:eastAsia="en-US" w:bidi="ar-SA"/>
    </w:rPr>
  </w:style>
  <w:style w:type="paragraph" w:styleId="Revision">
    <w:name w:val="Revision"/>
    <w:hidden/>
    <w:uiPriority w:val="99"/>
    <w:semiHidden/>
    <w:rsid w:val="00854BA5"/>
    <w:rPr>
      <w:rFonts w:ascii="Times New Roman" w:hAnsi="Times New Roman"/>
      <w:lang w:val="en-GB" w:eastAsia="en-US"/>
    </w:rPr>
  </w:style>
  <w:style w:type="paragraph" w:styleId="NoSpacing">
    <w:name w:val="No Spacing"/>
    <w:uiPriority w:val="1"/>
    <w:qFormat/>
    <w:rsid w:val="00854BA5"/>
    <w:pPr>
      <w:overflowPunct w:val="0"/>
      <w:autoSpaceDE w:val="0"/>
      <w:autoSpaceDN w:val="0"/>
      <w:adjustRightInd w:val="0"/>
      <w:textAlignment w:val="baseline"/>
    </w:pPr>
    <w:rPr>
      <w:rFonts w:ascii="Times New Roman" w:hAnsi="Times New Roman"/>
      <w:lang w:val="en-GB" w:eastAsia="ja-JP"/>
    </w:rPr>
  </w:style>
  <w:style w:type="character" w:customStyle="1" w:styleId="CRCoverPageChar">
    <w:name w:val="CR Cover Page Char"/>
    <w:link w:val="CRCoverPage"/>
    <w:locked/>
    <w:rsid w:val="00F42A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11150</TotalTime>
  <Pages>14</Pages>
  <Words>5549</Words>
  <Characters>29413</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65</cp:revision>
  <cp:lastPrinted>1899-12-31T23:00:00Z</cp:lastPrinted>
  <dcterms:created xsi:type="dcterms:W3CDTF">2021-01-31T20:03:00Z</dcterms:created>
  <dcterms:modified xsi:type="dcterms:W3CDTF">2021-10-29T10:57:00Z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